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CA93374"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8E2C30">
        <w:rPr>
          <w:rFonts w:cs="Arial"/>
          <w:b/>
          <w:bCs/>
          <w:kern w:val="0"/>
          <w:sz w:val="24"/>
        </w:rPr>
        <w:t>8</w:t>
      </w:r>
      <w:r w:rsidR="000E742E">
        <w:rPr>
          <w:rFonts w:cs="Arial"/>
          <w:b/>
          <w:bCs/>
          <w:kern w:val="0"/>
          <w:sz w:val="24"/>
        </w:rPr>
        <w:t xml:space="preserve">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653EFB">
        <w:rPr>
          <w:rFonts w:cs="Arial"/>
          <w:b/>
          <w:bCs/>
          <w:kern w:val="0"/>
          <w:sz w:val="24"/>
        </w:rPr>
        <w:t xml:space="preserve">  </w:t>
      </w:r>
      <w:r>
        <w:rPr>
          <w:rFonts w:cs="Arial" w:hint="eastAsia"/>
          <w:b/>
          <w:bCs/>
          <w:kern w:val="0"/>
          <w:sz w:val="24"/>
        </w:rPr>
        <w:t xml:space="preserve"> </w:t>
      </w:r>
      <w:r w:rsidR="00653EFB">
        <w:rPr>
          <w:rFonts w:cs="Arial"/>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20</w:t>
      </w:r>
      <w:r w:rsidR="007B4F84">
        <w:rPr>
          <w:rFonts w:cs="Arial"/>
          <w:b/>
          <w:bCs/>
          <w:kern w:val="0"/>
          <w:sz w:val="24"/>
        </w:rPr>
        <w:t>4544</w:t>
      </w:r>
      <w:r>
        <w:rPr>
          <w:rFonts w:cs="Arial" w:hint="eastAsia"/>
          <w:b/>
          <w:bCs/>
          <w:kern w:val="0"/>
          <w:sz w:val="24"/>
        </w:rPr>
        <w:t xml:space="preserve"> </w:t>
      </w:r>
    </w:p>
    <w:p w14:paraId="13013E51" w14:textId="51EF2629" w:rsidR="00E84692" w:rsidRPr="008E2C30"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e-meeting</w:t>
      </w:r>
      <w:r>
        <w:rPr>
          <w:rFonts w:cs="Arial"/>
          <w:b/>
          <w:bCs/>
          <w:kern w:val="0"/>
          <w:sz w:val="24"/>
          <w:lang w:val="en-GB"/>
        </w:rPr>
        <w:t xml:space="preserve">, </w:t>
      </w:r>
      <w:r w:rsidR="008E2C30">
        <w:rPr>
          <w:rFonts w:cs="Arial"/>
          <w:b/>
          <w:bCs/>
          <w:kern w:val="0"/>
          <w:sz w:val="24"/>
          <w:lang w:val="en-GB"/>
        </w:rPr>
        <w:t>9</w:t>
      </w:r>
      <w:r w:rsidR="008E2C30" w:rsidRPr="008E2C30">
        <w:rPr>
          <w:rFonts w:cs="Arial"/>
          <w:b/>
          <w:bCs/>
          <w:kern w:val="0"/>
          <w:sz w:val="24"/>
          <w:vertAlign w:val="superscript"/>
          <w:lang w:val="en-GB"/>
        </w:rPr>
        <w:t>th</w:t>
      </w:r>
      <w:r>
        <w:rPr>
          <w:rFonts w:cs="Arial"/>
          <w:b/>
          <w:bCs/>
          <w:kern w:val="0"/>
          <w:sz w:val="24"/>
          <w:lang w:val="en-GB"/>
        </w:rPr>
        <w:t xml:space="preserve">– </w:t>
      </w:r>
      <w:r w:rsidR="008E2C30">
        <w:rPr>
          <w:rFonts w:cs="Arial"/>
          <w:b/>
          <w:bCs/>
          <w:kern w:val="0"/>
          <w:sz w:val="24"/>
        </w:rPr>
        <w:t>20</w:t>
      </w:r>
      <w:r w:rsidR="008E2C30" w:rsidRPr="008E2C30">
        <w:rPr>
          <w:rFonts w:cs="Arial"/>
          <w:b/>
          <w:bCs/>
          <w:kern w:val="0"/>
          <w:sz w:val="24"/>
          <w:vertAlign w:val="superscript"/>
        </w:rPr>
        <w:t>th</w:t>
      </w:r>
      <w:r>
        <w:rPr>
          <w:rFonts w:cs="Arial"/>
          <w:b/>
          <w:bCs/>
          <w:kern w:val="0"/>
          <w:sz w:val="24"/>
          <w:lang w:val="en-GB"/>
        </w:rPr>
        <w:t xml:space="preserve"> </w:t>
      </w:r>
      <w:r w:rsidR="00AD58BD">
        <w:rPr>
          <w:rFonts w:cs="Arial"/>
          <w:b/>
          <w:bCs/>
          <w:kern w:val="0"/>
          <w:sz w:val="24"/>
        </w:rPr>
        <w:t>Ma</w:t>
      </w:r>
      <w:r w:rsidR="008E2C30">
        <w:rPr>
          <w:rFonts w:cs="Arial"/>
          <w:b/>
          <w:bCs/>
          <w:kern w:val="0"/>
          <w:sz w:val="24"/>
        </w:rPr>
        <w:t>y</w:t>
      </w:r>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33EFE264"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E0EF4">
        <w:rPr>
          <w:rFonts w:cs="Arial"/>
          <w:b/>
          <w:bCs/>
          <w:snapToGrid w:val="0"/>
          <w:kern w:val="0"/>
          <w:sz w:val="24"/>
        </w:rPr>
        <w:t>Handover to BWP without CD-SSB</w:t>
      </w:r>
    </w:p>
    <w:p w14:paraId="774FE3B4" w14:textId="7BA51E1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7B4F84">
        <w:rPr>
          <w:rFonts w:cs="Arial"/>
          <w:b/>
          <w:bCs/>
          <w:snapToGrid w:val="0"/>
          <w:kern w:val="0"/>
          <w:sz w:val="24"/>
        </w:rPr>
        <w:t>6.12.2.1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7F831C" w14:textId="3E487409" w:rsidR="003C258A" w:rsidRDefault="003C258A" w:rsidP="00441B49">
      <w:pPr>
        <w:spacing w:before="120"/>
        <w:rPr>
          <w:lang w:val="en-GB"/>
        </w:rPr>
      </w:pPr>
      <w:r>
        <w:rPr>
          <w:lang w:val="en-GB"/>
        </w:rPr>
        <w:t>RAN4 sent an LS [1] to RAN2, ask RAN2 to clarify some measurement and handover related issues, th</w:t>
      </w:r>
      <w:r w:rsidR="00C72886">
        <w:rPr>
          <w:lang w:val="en-GB"/>
        </w:rPr>
        <w:t>e content of LS is given below:</w:t>
      </w:r>
    </w:p>
    <w:tbl>
      <w:tblPr>
        <w:tblStyle w:val="af5"/>
        <w:tblW w:w="0" w:type="auto"/>
        <w:tblLook w:val="04A0" w:firstRow="1" w:lastRow="0" w:firstColumn="1" w:lastColumn="0" w:noHBand="0" w:noVBand="1"/>
      </w:tblPr>
      <w:tblGrid>
        <w:gridCol w:w="9995"/>
      </w:tblGrid>
      <w:tr w:rsidR="003C258A" w14:paraId="62091E45" w14:textId="77777777" w:rsidTr="003C258A">
        <w:tc>
          <w:tcPr>
            <w:tcW w:w="9995" w:type="dxa"/>
          </w:tcPr>
          <w:p w14:paraId="12DB1C74" w14:textId="77777777" w:rsidR="003C258A" w:rsidRPr="00DD04EA" w:rsidRDefault="003C258A" w:rsidP="003C258A">
            <w:pPr>
              <w:snapToGrid w:val="0"/>
              <w:spacing w:afterLines="50" w:after="156"/>
              <w:rPr>
                <w:rFonts w:cs="Arial"/>
                <w:b/>
              </w:rPr>
            </w:pPr>
            <w:r w:rsidRPr="00DD04EA">
              <w:rPr>
                <w:rFonts w:cs="Arial"/>
                <w:b/>
              </w:rPr>
              <w:t>1. Overall Description:</w:t>
            </w:r>
          </w:p>
          <w:p w14:paraId="7ADF4A61" w14:textId="77777777" w:rsidR="003C258A" w:rsidRDefault="003C258A" w:rsidP="003C258A">
            <w:pPr>
              <w:snapToGrid w:val="0"/>
              <w:spacing w:after="0"/>
              <w:rPr>
                <w:rFonts w:cs="Arial"/>
                <w:lang w:eastAsia="zh-CN"/>
              </w:rPr>
            </w:pPr>
            <w:r>
              <w:rPr>
                <w:rFonts w:cs="Arial"/>
                <w:lang w:eastAsia="zh-CN"/>
              </w:rPr>
              <w:t xml:space="preserve">RAN4 has discussed measurement and handover requirements based on NCD-SSB for RedCap UE in Release 17 and would like RAN2 to </w:t>
            </w:r>
            <w:r>
              <w:rPr>
                <w:rFonts w:cs="Arial" w:hint="eastAsia"/>
                <w:lang w:eastAsia="zh-CN"/>
              </w:rPr>
              <w:t>check</w:t>
            </w:r>
            <w:r>
              <w:rPr>
                <w:rFonts w:cs="Arial"/>
                <w:lang w:eastAsia="zh-CN"/>
              </w:rPr>
              <w:t xml:space="preserve"> the following issues for RedCap UE in Release 17:</w:t>
            </w:r>
          </w:p>
          <w:p w14:paraId="63356CF0" w14:textId="77777777" w:rsidR="003C258A" w:rsidRPr="003C258A" w:rsidRDefault="003C258A" w:rsidP="003C258A">
            <w:pPr>
              <w:snapToGrid w:val="0"/>
              <w:spacing w:beforeLines="50" w:before="156" w:after="0"/>
              <w:rPr>
                <w:rFonts w:cs="Arial"/>
                <w:b/>
                <w:lang w:eastAsia="zh-CN"/>
              </w:rPr>
            </w:pPr>
            <w:r w:rsidRPr="003C258A">
              <w:rPr>
                <w:rFonts w:cs="Arial"/>
                <w:b/>
                <w:lang w:eastAsia="zh-CN"/>
              </w:rPr>
              <w:t>Measurement related:</w:t>
            </w:r>
          </w:p>
          <w:p w14:paraId="13A11D37" w14:textId="77777777" w:rsidR="003C258A" w:rsidRDefault="003C258A" w:rsidP="003C258A">
            <w:pPr>
              <w:pStyle w:val="afffffff3"/>
              <w:widowControl/>
              <w:numPr>
                <w:ilvl w:val="0"/>
                <w:numId w:val="30"/>
              </w:numPr>
              <w:overflowPunct/>
              <w:autoSpaceDE/>
              <w:autoSpaceDN/>
              <w:adjustRightInd/>
              <w:snapToGrid w:val="0"/>
              <w:spacing w:after="0"/>
              <w:contextualSpacing w:val="0"/>
              <w:textAlignment w:val="auto"/>
              <w:rPr>
                <w:rFonts w:cs="Arial"/>
                <w:lang w:eastAsia="zh-CN"/>
              </w:rPr>
            </w:pPr>
            <w:r>
              <w:rPr>
                <w:rFonts w:cs="Arial"/>
                <w:lang w:eastAsia="zh-CN"/>
              </w:rPr>
              <w:t>Is it possible to configure CD-SSB and/or multiple NCD-SSB(s) for serving cell measurements?</w:t>
            </w:r>
          </w:p>
          <w:p w14:paraId="26EA7B48" w14:textId="77777777" w:rsidR="003C258A" w:rsidRDefault="003C258A" w:rsidP="003C258A">
            <w:pPr>
              <w:pStyle w:val="afffffff3"/>
              <w:widowControl/>
              <w:numPr>
                <w:ilvl w:val="0"/>
                <w:numId w:val="30"/>
              </w:numPr>
              <w:overflowPunct/>
              <w:autoSpaceDE/>
              <w:autoSpaceDN/>
              <w:adjustRightInd/>
              <w:snapToGrid w:val="0"/>
              <w:spacing w:after="0"/>
              <w:contextualSpacing w:val="0"/>
              <w:textAlignment w:val="auto"/>
              <w:rPr>
                <w:rFonts w:cs="Arial"/>
                <w:lang w:eastAsia="zh-CN"/>
              </w:rPr>
            </w:pPr>
            <w:r>
              <w:rPr>
                <w:rFonts w:cs="Arial"/>
                <w:lang w:eastAsia="zh-CN"/>
              </w:rPr>
              <w:t xml:space="preserve">If yes, is it feasible from RAN2’s signalling design perspective to explicitly indicate which SSB </w:t>
            </w:r>
            <w:r w:rsidRPr="002C75FF">
              <w:rPr>
                <w:rFonts w:cs="Arial"/>
                <w:lang w:eastAsia="zh-CN"/>
              </w:rPr>
              <w:t>i</w:t>
            </w:r>
            <w:r>
              <w:rPr>
                <w:rFonts w:cs="Arial"/>
                <w:lang w:eastAsia="zh-CN"/>
              </w:rPr>
              <w:t>s the reference SSB to define intra-frequency measurement?</w:t>
            </w:r>
          </w:p>
          <w:p w14:paraId="0C884AC2" w14:textId="77777777" w:rsidR="003C258A" w:rsidRDefault="003C258A" w:rsidP="003C258A">
            <w:pPr>
              <w:pStyle w:val="afffffff3"/>
              <w:snapToGrid w:val="0"/>
              <w:spacing w:after="0"/>
              <w:contextualSpacing w:val="0"/>
              <w:rPr>
                <w:rFonts w:cs="Arial"/>
                <w:lang w:eastAsia="zh-CN"/>
              </w:rPr>
            </w:pPr>
          </w:p>
          <w:p w14:paraId="63A8A088" w14:textId="77777777" w:rsidR="003C258A" w:rsidRDefault="003C258A" w:rsidP="003C258A">
            <w:pPr>
              <w:pStyle w:val="afffffff3"/>
              <w:snapToGrid w:val="0"/>
              <w:spacing w:after="0"/>
              <w:ind w:left="360"/>
              <w:contextualSpacing w:val="0"/>
              <w:rPr>
                <w:rFonts w:cs="Arial"/>
                <w:lang w:eastAsia="zh-CN"/>
              </w:rPr>
            </w:pPr>
            <w:r>
              <w:rPr>
                <w:rFonts w:cs="Arial"/>
                <w:lang w:eastAsia="zh-CN"/>
              </w:rPr>
              <w:t>The existing intra-frequency measurement definition is provided for information [TS38.133 v17.4.0]:</w:t>
            </w:r>
          </w:p>
          <w:p w14:paraId="57237A1D" w14:textId="77777777" w:rsidR="003C258A" w:rsidRPr="005C0138" w:rsidRDefault="003C258A" w:rsidP="003C258A">
            <w:pPr>
              <w:pStyle w:val="afffffff3"/>
              <w:snapToGrid w:val="0"/>
              <w:spacing w:after="0"/>
              <w:ind w:left="360"/>
              <w:contextualSpacing w:val="0"/>
              <w:rPr>
                <w:rFonts w:cs="Arial"/>
                <w:i/>
                <w:iCs/>
                <w:lang w:eastAsia="zh-CN"/>
              </w:rPr>
            </w:pPr>
            <w:r w:rsidRPr="005C0138">
              <w:rPr>
                <w:rFonts w:cs="Arial"/>
                <w:i/>
                <w:iCs/>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7109C48" w14:textId="77777777" w:rsidR="003C258A" w:rsidRPr="000550BC" w:rsidRDefault="003C258A" w:rsidP="003C258A">
            <w:pPr>
              <w:pStyle w:val="afffffff3"/>
              <w:snapToGrid w:val="0"/>
              <w:spacing w:after="0"/>
              <w:contextualSpacing w:val="0"/>
              <w:rPr>
                <w:rFonts w:cs="Arial"/>
                <w:lang w:eastAsia="zh-CN"/>
              </w:rPr>
            </w:pPr>
          </w:p>
          <w:p w14:paraId="23481F4B" w14:textId="77777777" w:rsidR="003C258A" w:rsidRPr="003C258A" w:rsidRDefault="003C258A" w:rsidP="003C258A">
            <w:pPr>
              <w:snapToGrid w:val="0"/>
              <w:spacing w:after="0"/>
              <w:rPr>
                <w:rFonts w:cs="Arial"/>
                <w:b/>
                <w:lang w:eastAsia="zh-CN"/>
              </w:rPr>
            </w:pPr>
            <w:r w:rsidRPr="003C258A">
              <w:rPr>
                <w:rFonts w:cs="Arial"/>
                <w:b/>
                <w:lang w:eastAsia="zh-CN"/>
              </w:rPr>
              <w:t>Handover related:</w:t>
            </w:r>
          </w:p>
          <w:p w14:paraId="20E54F5F" w14:textId="77777777" w:rsidR="003C258A" w:rsidRPr="005803EE" w:rsidRDefault="003C258A" w:rsidP="003C258A">
            <w:pPr>
              <w:pStyle w:val="afffffff3"/>
              <w:widowControl/>
              <w:numPr>
                <w:ilvl w:val="0"/>
                <w:numId w:val="31"/>
              </w:numPr>
              <w:overflowPunct/>
              <w:autoSpaceDE/>
              <w:autoSpaceDN/>
              <w:adjustRightInd/>
              <w:snapToGrid w:val="0"/>
              <w:spacing w:after="0"/>
              <w:contextualSpacing w:val="0"/>
              <w:textAlignment w:val="auto"/>
              <w:rPr>
                <w:rFonts w:cs="Arial"/>
                <w:lang w:eastAsia="zh-CN"/>
              </w:rPr>
            </w:pPr>
            <w:r>
              <w:rPr>
                <w:rFonts w:cs="Arial"/>
                <w:lang w:eastAsia="zh-CN"/>
              </w:rPr>
              <w:t>Are the following Handover scenarios valid from RAN2’s perspective?</w:t>
            </w:r>
          </w:p>
          <w:p w14:paraId="1822C229" w14:textId="77777777" w:rsidR="003C258A" w:rsidRDefault="003C258A" w:rsidP="003C258A">
            <w:pPr>
              <w:pStyle w:val="afffffff3"/>
              <w:widowControl/>
              <w:numPr>
                <w:ilvl w:val="1"/>
                <w:numId w:val="29"/>
              </w:numPr>
              <w:snapToGrid w:val="0"/>
              <w:spacing w:after="0" w:line="259" w:lineRule="auto"/>
              <w:contextualSpacing w:val="0"/>
              <w:jc w:val="left"/>
              <w:rPr>
                <w:rFonts w:cs="Arial"/>
                <w:lang w:eastAsia="zh-CN"/>
              </w:rPr>
            </w:pPr>
            <w:r w:rsidRPr="00BC2339">
              <w:rPr>
                <w:rFonts w:cs="Arial"/>
                <w:lang w:eastAsia="zh-CN"/>
              </w:rPr>
              <w:t>Handover to a target cell</w:t>
            </w:r>
            <w:r>
              <w:rPr>
                <w:rFonts w:cs="Arial"/>
                <w:lang w:eastAsia="zh-CN"/>
              </w:rPr>
              <w:t xml:space="preserve">’s specific Redcap BWP associated with NCD-SSB directly other than to the initial BWP associated with CD-SSB </w:t>
            </w:r>
          </w:p>
          <w:p w14:paraId="087F5FC9" w14:textId="77777777" w:rsidR="003C258A" w:rsidRPr="00BC2339" w:rsidRDefault="003C258A" w:rsidP="003C258A">
            <w:pPr>
              <w:pStyle w:val="afffffff3"/>
              <w:widowControl/>
              <w:numPr>
                <w:ilvl w:val="1"/>
                <w:numId w:val="29"/>
              </w:numPr>
              <w:snapToGrid w:val="0"/>
              <w:spacing w:after="0" w:line="259" w:lineRule="auto"/>
              <w:contextualSpacing w:val="0"/>
              <w:jc w:val="left"/>
              <w:rPr>
                <w:rFonts w:cs="Arial"/>
                <w:lang w:eastAsia="zh-CN"/>
              </w:rPr>
            </w:pPr>
            <w:r w:rsidRPr="00BC2339">
              <w:rPr>
                <w:rFonts w:cs="Arial"/>
                <w:lang w:eastAsia="zh-CN"/>
              </w:rPr>
              <w:t>Handover to a target cell</w:t>
            </w:r>
            <w:r>
              <w:rPr>
                <w:rFonts w:cs="Arial"/>
                <w:lang w:eastAsia="zh-CN"/>
              </w:rPr>
              <w:t xml:space="preserve">’s initial BWP and further switch to the specific </w:t>
            </w:r>
            <w:r w:rsidRPr="00BC2339">
              <w:rPr>
                <w:rFonts w:cs="Arial"/>
                <w:lang w:eastAsia="zh-CN"/>
              </w:rPr>
              <w:t>Redcap BWP</w:t>
            </w:r>
            <w:r>
              <w:rPr>
                <w:rFonts w:cs="Arial"/>
                <w:lang w:eastAsia="zh-CN"/>
              </w:rPr>
              <w:t xml:space="preserve"> to</w:t>
            </w:r>
            <w:r w:rsidRPr="00BC2339">
              <w:rPr>
                <w:rFonts w:cs="Arial"/>
                <w:lang w:eastAsia="zh-CN"/>
              </w:rPr>
              <w:t xml:space="preserve"> send</w:t>
            </w:r>
            <w:r>
              <w:rPr>
                <w:rFonts w:cs="Arial"/>
                <w:lang w:eastAsia="zh-CN"/>
              </w:rPr>
              <w:t xml:space="preserve"> the</w:t>
            </w:r>
            <w:r w:rsidRPr="00BC2339">
              <w:rPr>
                <w:rFonts w:cs="Arial"/>
                <w:lang w:eastAsia="zh-CN"/>
              </w:rPr>
              <w:t xml:space="preserve"> RACH</w:t>
            </w:r>
          </w:p>
          <w:p w14:paraId="198A6109" w14:textId="77777777" w:rsidR="003C258A" w:rsidRDefault="003C258A" w:rsidP="003C258A">
            <w:pPr>
              <w:pStyle w:val="afffffff3"/>
              <w:widowControl/>
              <w:numPr>
                <w:ilvl w:val="2"/>
                <w:numId w:val="29"/>
              </w:numPr>
              <w:snapToGrid w:val="0"/>
              <w:spacing w:after="0" w:line="259" w:lineRule="auto"/>
              <w:contextualSpacing w:val="0"/>
              <w:jc w:val="left"/>
              <w:rPr>
                <w:rFonts w:cs="Arial"/>
                <w:lang w:eastAsia="zh-CN"/>
              </w:rPr>
            </w:pPr>
            <w:r w:rsidRPr="00BC2339">
              <w:rPr>
                <w:rFonts w:cs="Arial"/>
                <w:lang w:eastAsia="zh-CN"/>
              </w:rPr>
              <w:t xml:space="preserve">the </w:t>
            </w:r>
            <w:r>
              <w:rPr>
                <w:rFonts w:cs="Arial"/>
                <w:lang w:eastAsia="zh-CN"/>
              </w:rPr>
              <w:t xml:space="preserve">specific </w:t>
            </w:r>
            <w:r w:rsidRPr="00BC2339">
              <w:rPr>
                <w:rFonts w:cs="Arial"/>
                <w:lang w:eastAsia="zh-CN"/>
              </w:rPr>
              <w:t xml:space="preserve">Redcap BWP </w:t>
            </w:r>
            <w:r>
              <w:rPr>
                <w:rFonts w:cs="Arial"/>
                <w:lang w:eastAsia="zh-CN"/>
              </w:rPr>
              <w:t xml:space="preserve">associated </w:t>
            </w:r>
            <w:r w:rsidRPr="00BC2339">
              <w:rPr>
                <w:rFonts w:cs="Arial"/>
                <w:lang w:eastAsia="zh-CN"/>
              </w:rPr>
              <w:t>with NCD-SSB</w:t>
            </w:r>
          </w:p>
          <w:p w14:paraId="2829AE1C" w14:textId="673D1F4B" w:rsidR="003C258A" w:rsidRPr="003C258A" w:rsidRDefault="003C258A" w:rsidP="003C258A">
            <w:pPr>
              <w:pStyle w:val="afffffff3"/>
              <w:widowControl/>
              <w:numPr>
                <w:ilvl w:val="2"/>
                <w:numId w:val="29"/>
              </w:numPr>
              <w:snapToGrid w:val="0"/>
              <w:spacing w:after="0" w:line="259" w:lineRule="auto"/>
              <w:contextualSpacing w:val="0"/>
              <w:jc w:val="left"/>
              <w:rPr>
                <w:rFonts w:cs="Arial"/>
                <w:lang w:eastAsia="zh-CN"/>
              </w:rPr>
            </w:pPr>
            <w:r w:rsidRPr="00B96B9C">
              <w:rPr>
                <w:rFonts w:cs="Arial"/>
                <w:lang w:eastAsia="zh-CN"/>
              </w:rPr>
              <w:t>the specific Redcap BWP without presence of NCD-SSB</w:t>
            </w:r>
          </w:p>
        </w:tc>
      </w:tr>
    </w:tbl>
    <w:p w14:paraId="279F4BBE" w14:textId="3D320C3D" w:rsidR="003C258A" w:rsidRDefault="00C72886" w:rsidP="00C72886">
      <w:pPr>
        <w:spacing w:before="120"/>
        <w:rPr>
          <w:lang w:val="en-GB"/>
        </w:rPr>
      </w:pPr>
      <w:r>
        <w:rPr>
          <w:rFonts w:hint="eastAsia"/>
          <w:lang w:val="en-GB"/>
        </w:rPr>
        <w:t>F</w:t>
      </w:r>
      <w:r>
        <w:rPr>
          <w:lang w:val="en-GB"/>
        </w:rPr>
        <w:t>or measurement related questions, they are related to the remaining issue on serving cell measurements, so our views are provided in another contribution in [1]. In this contribution, we mainly discuss the handover related que</w:t>
      </w:r>
      <w:r w:rsidR="00D90A8C">
        <w:rPr>
          <w:lang w:val="en-GB"/>
        </w:rPr>
        <w:t xml:space="preserve">stions and provide our </w:t>
      </w:r>
      <w:r w:rsidR="00F276B4">
        <w:rPr>
          <w:lang w:val="en-GB"/>
        </w:rPr>
        <w:t>views</w:t>
      </w:r>
      <w:r>
        <w:rPr>
          <w:lang w:val="en-GB"/>
        </w:rPr>
        <w:t>.</w:t>
      </w:r>
      <w:r w:rsidR="003C258A">
        <w:rPr>
          <w:lang w:val="en-GB"/>
        </w:rPr>
        <w:t xml:space="preserve"> </w:t>
      </w:r>
    </w:p>
    <w:p w14:paraId="361EEEAF" w14:textId="72FD09F1" w:rsidR="00746674" w:rsidRDefault="00C72886"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75412D5F" w14:textId="26927E72" w:rsidR="00D90A8C" w:rsidRDefault="00D90A8C" w:rsidP="00746674">
      <w:r>
        <w:t>In RAN4’s LS, they ask</w:t>
      </w:r>
      <w:r w:rsidR="00F276B4">
        <w:t>ed</w:t>
      </w:r>
      <w:r>
        <w:t xml:space="preserve"> about </w:t>
      </w:r>
      <w:r w:rsidR="0065527F">
        <w:t xml:space="preserve">the validity of </w:t>
      </w:r>
      <w:r w:rsidR="003C5983">
        <w:t xml:space="preserve">two handover scenarios. </w:t>
      </w:r>
    </w:p>
    <w:p w14:paraId="0315FF29" w14:textId="1D37461C" w:rsidR="00D90A8C" w:rsidRDefault="00D90A8C" w:rsidP="0065527F">
      <w:pPr>
        <w:ind w:left="1138" w:hangingChars="567" w:hanging="1138"/>
        <w:rPr>
          <w:rFonts w:cs="Arial"/>
          <w:i/>
          <w:u w:val="single"/>
        </w:rPr>
      </w:pPr>
      <w:r w:rsidRPr="003C5983">
        <w:rPr>
          <w:b/>
          <w:i/>
          <w:u w:val="single"/>
        </w:rPr>
        <w:t>Scenario 1:</w:t>
      </w:r>
      <w:r w:rsidRPr="003C5983">
        <w:rPr>
          <w:i/>
          <w:u w:val="single"/>
        </w:rPr>
        <w:t xml:space="preserve"> </w:t>
      </w:r>
      <w:r w:rsidR="0065527F" w:rsidRPr="003C5983">
        <w:rPr>
          <w:i/>
          <w:u w:val="single"/>
        </w:rPr>
        <w:tab/>
      </w:r>
      <w:r w:rsidRPr="003C5983">
        <w:rPr>
          <w:rFonts w:cs="Arial"/>
          <w:i/>
          <w:u w:val="single"/>
        </w:rPr>
        <w:t>Handover to a target cell’s specific Redcap BWP associated with NCD-SSB directly other than to the initial BWP associated with CD-SSB</w:t>
      </w:r>
      <w:r w:rsidR="0020611F">
        <w:rPr>
          <w:rFonts w:cs="Arial"/>
          <w:i/>
          <w:u w:val="single"/>
        </w:rPr>
        <w:t>;</w:t>
      </w:r>
    </w:p>
    <w:p w14:paraId="73CE8234" w14:textId="24C87AE8" w:rsidR="0020611F" w:rsidRDefault="0020611F" w:rsidP="0020611F">
      <w:pPr>
        <w:ind w:left="1138" w:hangingChars="567" w:hanging="1138"/>
        <w:rPr>
          <w:rFonts w:cs="Arial"/>
          <w:i/>
          <w:u w:val="single"/>
        </w:rPr>
      </w:pPr>
      <w:r w:rsidRPr="003C5983">
        <w:rPr>
          <w:b/>
          <w:i/>
          <w:u w:val="single"/>
        </w:rPr>
        <w:t xml:space="preserve">Scenario </w:t>
      </w:r>
      <w:r>
        <w:rPr>
          <w:b/>
          <w:i/>
          <w:u w:val="single"/>
        </w:rPr>
        <w:t>2</w:t>
      </w:r>
      <w:r w:rsidRPr="003C5983">
        <w:rPr>
          <w:b/>
          <w:i/>
          <w:u w:val="single"/>
        </w:rPr>
        <w:t>:</w:t>
      </w:r>
      <w:r w:rsidRPr="003C5983">
        <w:rPr>
          <w:i/>
          <w:u w:val="single"/>
        </w:rPr>
        <w:t xml:space="preserve"> </w:t>
      </w:r>
      <w:r w:rsidRPr="003C5983">
        <w:rPr>
          <w:i/>
          <w:u w:val="single"/>
        </w:rPr>
        <w:tab/>
      </w:r>
      <w:r w:rsidR="003E08DE">
        <w:rPr>
          <w:rFonts w:cs="Arial"/>
          <w:i/>
          <w:u w:val="single"/>
        </w:rPr>
        <w:t>Handover to</w:t>
      </w:r>
      <w:r w:rsidRPr="0020611F">
        <w:rPr>
          <w:rFonts w:cs="Arial"/>
          <w:i/>
          <w:u w:val="single"/>
        </w:rPr>
        <w:t xml:space="preserve"> a target cell’s initial BWP and further switch to the specific Redcap BWP to send </w:t>
      </w:r>
      <w:r w:rsidRPr="0020611F">
        <w:rPr>
          <w:rFonts w:cs="Arial"/>
          <w:i/>
          <w:u w:val="single"/>
        </w:rPr>
        <w:lastRenderedPageBreak/>
        <w:t>the RACH</w:t>
      </w:r>
      <w:r>
        <w:rPr>
          <w:rFonts w:cs="Arial"/>
          <w:i/>
          <w:u w:val="single"/>
        </w:rPr>
        <w:t>.</w:t>
      </w:r>
    </w:p>
    <w:p w14:paraId="62F68C51" w14:textId="717B49C4" w:rsidR="0020611F" w:rsidRPr="0020611F" w:rsidRDefault="0020611F" w:rsidP="0020611F">
      <w:pPr>
        <w:rPr>
          <w:i/>
          <w:u w:val="single"/>
        </w:rPr>
      </w:pPr>
      <w:r w:rsidRPr="0020611F">
        <w:t xml:space="preserve">The </w:t>
      </w:r>
      <w:r>
        <w:t>two scenarios are illustrated in below figure:</w:t>
      </w:r>
    </w:p>
    <w:p w14:paraId="07F01A8B" w14:textId="56949AD3" w:rsidR="001B1C04" w:rsidRDefault="0020611F" w:rsidP="00746674">
      <w:r>
        <w:object w:dxaOrig="10119" w:dyaOrig="4308" w14:anchorId="29079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02.5pt" o:ole="">
            <v:imagedata r:id="rId9" o:title=""/>
          </v:shape>
          <o:OLEObject Type="Embed" ProgID="Visio.Drawing.11" ShapeID="_x0000_i1025" DrawAspect="Content" ObjectID="_1712442059" r:id="rId10"/>
        </w:object>
      </w:r>
    </w:p>
    <w:p w14:paraId="3707807B" w14:textId="4914F58A" w:rsidR="003C5983" w:rsidRDefault="003C5983" w:rsidP="00746674">
      <w:r>
        <w:rPr>
          <w:rFonts w:hint="eastAsia"/>
        </w:rPr>
        <w:t>I</w:t>
      </w:r>
      <w:r>
        <w:t>n RAN2#117e, companies discussed RedCap UE configuration upon handover and made following agreeme</w:t>
      </w:r>
      <w:r>
        <w:rPr>
          <w:rFonts w:hint="eastAsia"/>
        </w:rPr>
        <w:t>n</w:t>
      </w:r>
      <w:r>
        <w:t>t:</w:t>
      </w:r>
    </w:p>
    <w:tbl>
      <w:tblPr>
        <w:tblStyle w:val="af5"/>
        <w:tblW w:w="0" w:type="auto"/>
        <w:tblLook w:val="04A0" w:firstRow="1" w:lastRow="0" w:firstColumn="1" w:lastColumn="0" w:noHBand="0" w:noVBand="1"/>
      </w:tblPr>
      <w:tblGrid>
        <w:gridCol w:w="9995"/>
      </w:tblGrid>
      <w:tr w:rsidR="003C5983" w14:paraId="6A245C6D" w14:textId="77777777" w:rsidTr="003C5983">
        <w:tc>
          <w:tcPr>
            <w:tcW w:w="9995" w:type="dxa"/>
          </w:tcPr>
          <w:p w14:paraId="000ADEC9" w14:textId="295654A2" w:rsidR="003C5983" w:rsidRDefault="003C5983" w:rsidP="00746674">
            <w:pPr>
              <w:rPr>
                <w:lang w:eastAsia="zh-CN"/>
              </w:rPr>
            </w:pPr>
            <w:r>
              <w:rPr>
                <w:rFonts w:hint="eastAsia"/>
                <w:lang w:eastAsia="zh-CN"/>
              </w:rPr>
              <w:t>A</w:t>
            </w:r>
            <w:r>
              <w:rPr>
                <w:lang w:eastAsia="zh-CN"/>
              </w:rPr>
              <w:t>greements: (from RAN2#117e)</w:t>
            </w:r>
          </w:p>
          <w:p w14:paraId="014A5F54" w14:textId="69A9EB7C" w:rsidR="003C5983" w:rsidRDefault="003C5983" w:rsidP="003C5983">
            <w:pPr>
              <w:snapToGrid w:val="0"/>
            </w:pPr>
            <w:r>
              <w:t>1</w:t>
            </w:r>
            <w:r w:rsidRPr="003C5983">
              <w:t>.</w:t>
            </w:r>
            <w:r w:rsidRPr="003C5983">
              <w:tab/>
              <w:t xml:space="preserve">The network may configure a dedicated BWP associated with NCD-SSB in an </w:t>
            </w:r>
            <w:r w:rsidRPr="003C5983">
              <w:rPr>
                <w:i/>
              </w:rPr>
              <w:t>RRCReconfiguration</w:t>
            </w:r>
            <w:r w:rsidRPr="003C5983">
              <w:t xml:space="preserve"> which includes </w:t>
            </w:r>
            <w:r w:rsidRPr="003C5983">
              <w:rPr>
                <w:i/>
              </w:rPr>
              <w:t>reconfigurationWithSync</w:t>
            </w:r>
            <w:r w:rsidRPr="003C5983">
              <w:t>.</w:t>
            </w:r>
          </w:p>
          <w:p w14:paraId="2288835D" w14:textId="61D880F7" w:rsidR="003C5983" w:rsidRDefault="003C5983" w:rsidP="003C5983">
            <w:pPr>
              <w:snapToGrid w:val="0"/>
            </w:pPr>
            <w:r>
              <w:t>2</w:t>
            </w:r>
            <w:r w:rsidRPr="003C5983">
              <w:t>.</w:t>
            </w:r>
            <w:r w:rsidRPr="003C5983">
              <w:tab/>
              <w:t xml:space="preserve">RAN2 confirms that SIB1 can be provided via dedicated signaling to a RedCap UE in an active DL BWP that does not contain CD-SSB </w:t>
            </w:r>
            <w:r w:rsidRPr="003C5983">
              <w:rPr>
                <w:color w:val="FF0000"/>
              </w:rPr>
              <w:t xml:space="preserve">after an handover </w:t>
            </w:r>
            <w:r w:rsidRPr="003C5983">
              <w:t>in which dedicatedSIB1-Delivery IE is not included in the handover command</w:t>
            </w:r>
          </w:p>
        </w:tc>
      </w:tr>
    </w:tbl>
    <w:p w14:paraId="487BE634" w14:textId="058B2E83" w:rsidR="0065527F" w:rsidRPr="003C5983" w:rsidRDefault="003C5983" w:rsidP="00746674">
      <w:r>
        <w:t xml:space="preserve"> But the following proposal was postponed because some companies expressed their concerns. </w:t>
      </w:r>
    </w:p>
    <w:p w14:paraId="56443694" w14:textId="77777777" w:rsidR="003C5983" w:rsidRPr="002D63A4" w:rsidRDefault="003C5983" w:rsidP="003C5983">
      <w:pPr>
        <w:spacing w:before="40"/>
        <w:ind w:leftChars="283" w:left="1700" w:hangingChars="630" w:hanging="1134"/>
        <w:rPr>
          <w:rFonts w:eastAsia="MS Mincho"/>
          <w:i/>
          <w:noProof/>
          <w:sz w:val="18"/>
          <w:lang w:eastAsia="en-GB"/>
        </w:rPr>
      </w:pPr>
      <w:r w:rsidRPr="002D63A4">
        <w:rPr>
          <w:rFonts w:eastAsia="MS Mincho"/>
          <w:i/>
          <w:noProof/>
          <w:sz w:val="18"/>
          <w:lang w:eastAsia="en-GB"/>
        </w:rPr>
        <w:t>Proposal 10</w:t>
      </w:r>
      <w:r w:rsidRPr="002D63A4">
        <w:rPr>
          <w:rFonts w:eastAsia="MS Mincho"/>
          <w:i/>
          <w:noProof/>
          <w:sz w:val="18"/>
          <w:lang w:eastAsia="en-GB"/>
        </w:rPr>
        <w:tab/>
        <w:t>UE should perform its handover directly to that BWP, i.e., using the NCD-SSB and the RA resources of that BWP.</w:t>
      </w:r>
    </w:p>
    <w:p w14:paraId="0F305662" w14:textId="3962D332" w:rsidR="00C6440B" w:rsidRDefault="003C5983" w:rsidP="00746674">
      <w:r>
        <w:t>For Rel-15 legacy UE</w:t>
      </w:r>
      <w:r w:rsidR="006C11B0">
        <w:t>s</w:t>
      </w:r>
      <w:r>
        <w:t xml:space="preserve">, the current specification supports the UE to directly access a dedicated BWP upon handover, </w:t>
      </w:r>
      <w:r w:rsidR="00C6440B">
        <w:t xml:space="preserve">but this first active BWP is supposed to contain SSB or it is the initial BWP that associated with SSB. The reason is that, for a dedicated BWP without SSB, RACH resources can only be configured based on CSI-RS, however, CBRA resources can only be configured based on SSB, and in our understanding, CBRA resources must be provided during handover procedure. On the other hand, the UE needs to synchronize to the target cell by detecting the SSB of target cell, current RAN4 spec does not specify UE requirements for the case that handover is performed without SSB. </w:t>
      </w:r>
    </w:p>
    <w:p w14:paraId="58B43390" w14:textId="064D9C40" w:rsidR="006C11B0" w:rsidRPr="006C11B0" w:rsidRDefault="00C6440B" w:rsidP="00C6440B">
      <w:pPr>
        <w:ind w:left="1273" w:hangingChars="634" w:hanging="1273"/>
        <w:rPr>
          <w:b/>
        </w:rPr>
      </w:pPr>
      <w:r>
        <w:rPr>
          <w:b/>
        </w:rPr>
        <w:t xml:space="preserve">Observation </w:t>
      </w:r>
      <w:r w:rsidRPr="00C70B91">
        <w:rPr>
          <w:b/>
        </w:rPr>
        <w:t xml:space="preserve">1: </w:t>
      </w:r>
      <w:r>
        <w:rPr>
          <w:b/>
        </w:rPr>
        <w:t xml:space="preserve"> Rel-15 spec supports the network to </w:t>
      </w:r>
      <w:r w:rsidR="00590810">
        <w:rPr>
          <w:b/>
        </w:rPr>
        <w:t>configure</w:t>
      </w:r>
      <w:r>
        <w:rPr>
          <w:b/>
        </w:rPr>
        <w:t xml:space="preserve"> first active UL BWP upon handover procedure, but the first active UL BWP can only be initial UL BWP or a dedicated UL BWP whose corresponding DL BWP contains CD-SSB. </w:t>
      </w:r>
    </w:p>
    <w:p w14:paraId="65C9858D" w14:textId="6BA4EF5E" w:rsidR="00590810" w:rsidRDefault="006C11B0" w:rsidP="00590810">
      <w:r>
        <w:t xml:space="preserve">For RedCap UEs, considering the bandwidth of legacy initial DL BWP </w:t>
      </w:r>
      <w:r w:rsidR="00590810">
        <w:t>can</w:t>
      </w:r>
      <w:r>
        <w:t xml:space="preserve"> be larger than the maximum bandwidth supported by the UE, during handover procedure, the network is supposed to configure </w:t>
      </w:r>
      <w:r w:rsidR="00590810">
        <w:t xml:space="preserve">a </w:t>
      </w:r>
      <w:r>
        <w:t xml:space="preserve">first active BWP with smaller bandwidth. </w:t>
      </w:r>
      <w:r w:rsidR="00C6440B">
        <w:t xml:space="preserve">If </w:t>
      </w:r>
      <w:r w:rsidR="00590810">
        <w:t>Rel-15 restriction applies here, then for RedCap UEs, the first active UL BWP (indicated in handover command) used to perform RACH, its corresponding DL BWP should also contain SSB.</w:t>
      </w:r>
    </w:p>
    <w:p w14:paraId="42AD67D2" w14:textId="45D798A0" w:rsidR="008B4F02" w:rsidRDefault="00590810" w:rsidP="007D4BD1">
      <w:r>
        <w:lastRenderedPageBreak/>
        <w:t>C</w:t>
      </w:r>
      <w:r w:rsidR="008B4F02">
        <w:t>onsidering</w:t>
      </w:r>
      <w:r w:rsidR="006C11B0">
        <w:t xml:space="preserve"> NCD-SSB is supported for RedCap UEs, </w:t>
      </w:r>
      <w:r>
        <w:t>so the question is whether the network can configure a BWP that contains NCD-SSB for first active BWP, so the UE can synchronize to the NCD-SSB and perform RACH on this BWP directly</w:t>
      </w:r>
      <w:r w:rsidR="0020611F">
        <w:t xml:space="preserve"> (scenario 1)</w:t>
      </w:r>
      <w:r>
        <w:t>. In our view, we think this is a feasible approach</w:t>
      </w:r>
      <w:r w:rsidR="007D4BD1">
        <w:t>. T</w:t>
      </w:r>
      <w:r w:rsidR="008B4F02">
        <w:t xml:space="preserve">he expected </w:t>
      </w:r>
      <w:r w:rsidR="0020611F">
        <w:t xml:space="preserve">RRC </w:t>
      </w:r>
      <w:r w:rsidR="008B4F02">
        <w:t xml:space="preserve">configuration and UE behavior </w:t>
      </w:r>
      <w:r w:rsidR="0020611F">
        <w:t xml:space="preserve">in our mind </w:t>
      </w:r>
      <w:r w:rsidR="008B4F02">
        <w:t>are:</w:t>
      </w:r>
    </w:p>
    <w:p w14:paraId="71D6F6D5" w14:textId="77777777" w:rsidR="0020611F" w:rsidRDefault="008B4F02" w:rsidP="00B86826">
      <w:pPr>
        <w:pStyle w:val="afffffff3"/>
        <w:numPr>
          <w:ilvl w:val="0"/>
          <w:numId w:val="39"/>
        </w:numPr>
        <w:ind w:left="1276" w:hanging="1276"/>
      </w:pPr>
      <w:r>
        <w:t>Step 1: The UE receives handover command (</w:t>
      </w:r>
      <w:r w:rsidRPr="008B4F02">
        <w:rPr>
          <w:i/>
        </w:rPr>
        <w:t>RRCReconfiguration</w:t>
      </w:r>
      <w:r>
        <w:t xml:space="preserve">) from the network, </w:t>
      </w:r>
      <w:r w:rsidR="0020611F">
        <w:t>in this RRC message:</w:t>
      </w:r>
    </w:p>
    <w:p w14:paraId="13303F1E" w14:textId="77777777" w:rsidR="0020611F" w:rsidRDefault="0020611F" w:rsidP="0020611F">
      <w:pPr>
        <w:pStyle w:val="afffffff3"/>
        <w:numPr>
          <w:ilvl w:val="1"/>
          <w:numId w:val="38"/>
        </w:numPr>
      </w:pPr>
      <w:r>
        <w:t>ServingCellConfigCommon-&gt;...-&gt; frequencyInfoDL is set to the frequency of CD-SSB;</w:t>
      </w:r>
    </w:p>
    <w:p w14:paraId="6B3644E4" w14:textId="2B8BF51B" w:rsidR="008B4F02" w:rsidRDefault="0020611F" w:rsidP="0020611F">
      <w:pPr>
        <w:pStyle w:val="afffffff3"/>
        <w:numPr>
          <w:ilvl w:val="1"/>
          <w:numId w:val="38"/>
        </w:numPr>
      </w:pPr>
      <w:r w:rsidRPr="00740BCD">
        <w:t>firstActiveDownlinkBWP-Id</w:t>
      </w:r>
      <w:r>
        <w:t xml:space="preserve"> and firstActiveUplinkBWP-Id are the BWPs that </w:t>
      </w:r>
      <w:r w:rsidR="00152496">
        <w:t>configured with</w:t>
      </w:r>
      <w:r>
        <w:t xml:space="preserve"> NCD-SSB;</w:t>
      </w:r>
    </w:p>
    <w:p w14:paraId="23244E11" w14:textId="0D4B357E" w:rsidR="0020611F" w:rsidRDefault="0020611F" w:rsidP="0020611F">
      <w:pPr>
        <w:pStyle w:val="afffffff3"/>
        <w:numPr>
          <w:ilvl w:val="1"/>
          <w:numId w:val="38"/>
        </w:numPr>
      </w:pPr>
      <w:r>
        <w:t xml:space="preserve">If “smtc” is included in </w:t>
      </w:r>
      <w:r w:rsidRPr="0020611F">
        <w:rPr>
          <w:i/>
        </w:rPr>
        <w:t>reconfigurationWithSync</w:t>
      </w:r>
      <w:r>
        <w:rPr>
          <w:i/>
        </w:rPr>
        <w:t xml:space="preserve">, </w:t>
      </w:r>
      <w:r w:rsidRPr="0020611F">
        <w:t>the value is</w:t>
      </w:r>
      <w:r>
        <w:t xml:space="preserve"> configured </w:t>
      </w:r>
      <w:r w:rsidR="00152496">
        <w:t>according to</w:t>
      </w:r>
      <w:r>
        <w:t xml:space="preserve"> the NCD-SSB of target cell;</w:t>
      </w:r>
    </w:p>
    <w:p w14:paraId="72C8CA29" w14:textId="73FEEDA1" w:rsidR="008B4F02" w:rsidRDefault="008B4F02" w:rsidP="00B86826">
      <w:pPr>
        <w:pStyle w:val="afffffff3"/>
        <w:numPr>
          <w:ilvl w:val="0"/>
          <w:numId w:val="39"/>
        </w:numPr>
        <w:ind w:left="1276" w:hanging="1276"/>
      </w:pPr>
      <w:r>
        <w:t xml:space="preserve">Step 2: </w:t>
      </w:r>
      <w:r w:rsidR="0020611F">
        <w:t>The UE searches the NCD-SSB based on the “</w:t>
      </w:r>
      <w:r w:rsidR="0020611F" w:rsidRPr="00B86826">
        <w:t>smtc</w:t>
      </w:r>
      <w:r w:rsidR="0020611F">
        <w:t xml:space="preserve">” field provided in step 1. </w:t>
      </w:r>
      <w:r w:rsidR="00B86826">
        <w:t>If “</w:t>
      </w:r>
      <w:r w:rsidR="00B86826" w:rsidRPr="00B86826">
        <w:t>smtc</w:t>
      </w:r>
      <w:r w:rsidR="00B86826">
        <w:t>” is not provided, the UE uses the information configured in old MOs;</w:t>
      </w:r>
    </w:p>
    <w:p w14:paraId="47DF3427" w14:textId="21A28CC4" w:rsidR="00B86826" w:rsidRDefault="00B86826" w:rsidP="00B86826">
      <w:pPr>
        <w:pStyle w:val="afffffff3"/>
        <w:numPr>
          <w:ilvl w:val="0"/>
          <w:numId w:val="39"/>
        </w:numPr>
        <w:ind w:left="1276" w:hanging="1276"/>
      </w:pPr>
      <w:r>
        <w:t xml:space="preserve">Step 3: The UE selects RACH resources based on NCD-SSB measurement results; </w:t>
      </w:r>
    </w:p>
    <w:p w14:paraId="600DAF00" w14:textId="5DC9C144" w:rsidR="00F003FC" w:rsidRDefault="00F003FC" w:rsidP="00746674">
      <w:r>
        <w:rPr>
          <w:rFonts w:hint="eastAsia"/>
        </w:rPr>
        <w:t>T</w:t>
      </w:r>
      <w:r>
        <w:t xml:space="preserve">he advantage of scenario 1 is that, when UE is operating on the BWP contains NCD-SSB in the source cell, RF retuning can be </w:t>
      </w:r>
      <w:r w:rsidR="00CE651E">
        <w:t>avoide</w:t>
      </w:r>
      <w:r>
        <w:t xml:space="preserve"> when the UE switches to target BWP that also contains NCD-SSB. </w:t>
      </w:r>
    </w:p>
    <w:p w14:paraId="4B52E68B" w14:textId="4CD739E8" w:rsidR="00CE651E" w:rsidRDefault="00B86826" w:rsidP="00746674">
      <w:r>
        <w:t xml:space="preserve">The drawback of scenario 1 </w:t>
      </w:r>
      <w:r w:rsidR="00800859">
        <w:t>is that, NCD-SSB may</w:t>
      </w:r>
      <w:r>
        <w:t xml:space="preserve"> have larger transmission periodicity, so it may cause long handover delay. However, according to RAN4 requirements, if the target cell is known (e.g. according to RRM measurements in source cell), the value of T</w:t>
      </w:r>
      <w:r w:rsidRPr="00B86826">
        <w:rPr>
          <w:vertAlign w:val="subscript"/>
        </w:rPr>
        <w:t>search</w:t>
      </w:r>
      <w:r>
        <w:t xml:space="preserve"> is 0ms</w:t>
      </w:r>
      <w:r w:rsidR="00F003FC">
        <w:t xml:space="preserve">. So at least the drawback is negligible in case of non-blind handover. </w:t>
      </w:r>
    </w:p>
    <w:p w14:paraId="1E829D6A" w14:textId="5E429089" w:rsidR="00F003FC" w:rsidRDefault="00F003FC" w:rsidP="00746674">
      <w:r>
        <w:t>Based on above analysis, for flexibility, we see the value to support Scenario 1 for RedCap UEs, so we propose:</w:t>
      </w:r>
    </w:p>
    <w:p w14:paraId="50811C16" w14:textId="04BA7790" w:rsidR="00F003FC" w:rsidRDefault="00F003FC" w:rsidP="00F003FC">
      <w:pPr>
        <w:tabs>
          <w:tab w:val="left" w:pos="1276"/>
        </w:tabs>
        <w:ind w:left="1273" w:hangingChars="634" w:hanging="1273"/>
        <w:rPr>
          <w:b/>
        </w:rPr>
      </w:pPr>
      <w:r w:rsidRPr="00E051A0">
        <w:rPr>
          <w:b/>
        </w:rPr>
        <w:t xml:space="preserve">Proposal 1: </w:t>
      </w:r>
      <w:r w:rsidR="00152496">
        <w:rPr>
          <w:b/>
        </w:rPr>
        <w:t>RAN2 confirms h</w:t>
      </w:r>
      <w:r w:rsidRPr="00F003FC">
        <w:rPr>
          <w:b/>
        </w:rPr>
        <w:t>andover to a target cell’s specific Redcap BWP associated with NCD-SSB directly</w:t>
      </w:r>
      <w:r w:rsidR="00152496">
        <w:rPr>
          <w:b/>
        </w:rPr>
        <w:t xml:space="preserve"> (i.e. scenario 1)</w:t>
      </w:r>
      <w:r w:rsidRPr="00F003FC">
        <w:rPr>
          <w:b/>
        </w:rPr>
        <w:t xml:space="preserve"> </w:t>
      </w:r>
      <w:r>
        <w:rPr>
          <w:b/>
        </w:rPr>
        <w:t>is supported</w:t>
      </w:r>
      <w:r w:rsidRPr="009C7F85">
        <w:rPr>
          <w:b/>
        </w:rPr>
        <w:t>.</w:t>
      </w:r>
    </w:p>
    <w:p w14:paraId="543B3D12" w14:textId="302A005A" w:rsidR="0065527F" w:rsidRPr="00152496" w:rsidRDefault="00152496" w:rsidP="00152496">
      <w:pPr>
        <w:tabs>
          <w:tab w:val="left" w:pos="1276"/>
        </w:tabs>
        <w:ind w:left="1273" w:hangingChars="634" w:hanging="1273"/>
        <w:rPr>
          <w:b/>
        </w:rPr>
      </w:pPr>
      <w:r w:rsidRPr="00E051A0">
        <w:rPr>
          <w:b/>
        </w:rPr>
        <w:t xml:space="preserve">Proposal </w:t>
      </w:r>
      <w:r>
        <w:rPr>
          <w:b/>
        </w:rPr>
        <w:t>2</w:t>
      </w:r>
      <w:r w:rsidRPr="00E051A0">
        <w:rPr>
          <w:b/>
        </w:rPr>
        <w:t xml:space="preserve">: </w:t>
      </w:r>
      <w:r>
        <w:rPr>
          <w:b/>
        </w:rPr>
        <w:t xml:space="preserve"> In handover command, if the first active BWP is associated with NCD-SSB, the </w:t>
      </w:r>
      <w:r w:rsidRPr="00152496">
        <w:rPr>
          <w:b/>
          <w:i/>
        </w:rPr>
        <w:t>smtc</w:t>
      </w:r>
      <w:r>
        <w:rPr>
          <w:b/>
        </w:rPr>
        <w:t xml:space="preserve"> field included </w:t>
      </w:r>
      <w:r w:rsidRPr="00152496">
        <w:rPr>
          <w:b/>
          <w:i/>
        </w:rPr>
        <w:t>reconfigurationWithSync</w:t>
      </w:r>
      <w:r>
        <w:rPr>
          <w:b/>
        </w:rPr>
        <w:t xml:space="preserve"> is configured according to the NCD-SSB of target cell.</w:t>
      </w:r>
    </w:p>
    <w:p w14:paraId="60505100" w14:textId="0F81F29E" w:rsidR="00CE651E" w:rsidRPr="00740BCD" w:rsidRDefault="00CE651E" w:rsidP="00CE651E">
      <w:r>
        <w:t>For proposal 2, the field description of smtc field can be updated as below:</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E651E" w:rsidRPr="00740BCD" w14:paraId="339F389C" w14:textId="77777777" w:rsidTr="009E4949">
        <w:tc>
          <w:tcPr>
            <w:tcW w:w="9747" w:type="dxa"/>
            <w:tcBorders>
              <w:top w:val="single" w:sz="4" w:space="0" w:color="auto"/>
              <w:left w:val="single" w:sz="4" w:space="0" w:color="auto"/>
              <w:bottom w:val="single" w:sz="4" w:space="0" w:color="auto"/>
              <w:right w:val="single" w:sz="4" w:space="0" w:color="auto"/>
            </w:tcBorders>
            <w:hideMark/>
          </w:tcPr>
          <w:p w14:paraId="044058E7" w14:textId="77777777" w:rsidR="00CE651E" w:rsidRPr="00740BCD" w:rsidRDefault="00CE651E" w:rsidP="00537E20">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CE651E" w:rsidRPr="00740BCD" w14:paraId="2119653B" w14:textId="77777777" w:rsidTr="009E4949">
        <w:tc>
          <w:tcPr>
            <w:tcW w:w="9747" w:type="dxa"/>
            <w:tcBorders>
              <w:top w:val="single" w:sz="4" w:space="0" w:color="auto"/>
              <w:left w:val="single" w:sz="4" w:space="0" w:color="auto"/>
              <w:bottom w:val="single" w:sz="4" w:space="0" w:color="auto"/>
              <w:right w:val="single" w:sz="4" w:space="0" w:color="auto"/>
            </w:tcBorders>
            <w:hideMark/>
          </w:tcPr>
          <w:p w14:paraId="7E4B9654" w14:textId="77777777" w:rsidR="00CE651E" w:rsidRPr="00740BCD" w:rsidRDefault="00CE651E" w:rsidP="00CE651E">
            <w:pPr>
              <w:pStyle w:val="TAL"/>
              <w:snapToGrid w:val="0"/>
              <w:spacing w:after="0"/>
              <w:rPr>
                <w:b/>
                <w:i/>
                <w:szCs w:val="22"/>
                <w:lang w:eastAsia="sv-SE"/>
              </w:rPr>
            </w:pPr>
            <w:r w:rsidRPr="00740BCD">
              <w:rPr>
                <w:b/>
                <w:i/>
                <w:szCs w:val="22"/>
                <w:lang w:eastAsia="sv-SE"/>
              </w:rPr>
              <w:t>rach-ConfigDedicated</w:t>
            </w:r>
          </w:p>
          <w:p w14:paraId="34D316AB" w14:textId="77777777" w:rsidR="00CE651E" w:rsidRPr="00740BCD" w:rsidRDefault="00CE651E" w:rsidP="00CE651E">
            <w:pPr>
              <w:pStyle w:val="TAL"/>
              <w:snapToGrid w:val="0"/>
              <w:spacing w:after="0"/>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CE651E" w:rsidRPr="00740BCD" w14:paraId="015F5524" w14:textId="77777777" w:rsidTr="009E4949">
        <w:tc>
          <w:tcPr>
            <w:tcW w:w="9747" w:type="dxa"/>
            <w:tcBorders>
              <w:top w:val="single" w:sz="4" w:space="0" w:color="auto"/>
              <w:left w:val="single" w:sz="4" w:space="0" w:color="auto"/>
              <w:bottom w:val="single" w:sz="4" w:space="0" w:color="auto"/>
              <w:right w:val="single" w:sz="4" w:space="0" w:color="auto"/>
            </w:tcBorders>
            <w:hideMark/>
          </w:tcPr>
          <w:p w14:paraId="664D4A5E" w14:textId="77777777" w:rsidR="00CE651E" w:rsidRPr="00740BCD" w:rsidRDefault="00CE651E" w:rsidP="00CE651E">
            <w:pPr>
              <w:pStyle w:val="TAL"/>
              <w:snapToGrid w:val="0"/>
              <w:spacing w:after="0"/>
              <w:rPr>
                <w:b/>
                <w:i/>
                <w:szCs w:val="22"/>
                <w:lang w:eastAsia="sv-SE"/>
              </w:rPr>
            </w:pPr>
            <w:r w:rsidRPr="00740BCD">
              <w:rPr>
                <w:b/>
                <w:i/>
                <w:szCs w:val="22"/>
                <w:lang w:eastAsia="sv-SE"/>
              </w:rPr>
              <w:t>smtc</w:t>
            </w:r>
          </w:p>
          <w:p w14:paraId="3E2AF25B" w14:textId="77777777" w:rsidR="00CE651E" w:rsidRPr="00740BCD" w:rsidRDefault="00CE651E" w:rsidP="00CE651E">
            <w:pPr>
              <w:pStyle w:val="TAL"/>
              <w:snapToGrid w:val="0"/>
              <w:spacing w:after="0"/>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10A070B7" w14:textId="77777777" w:rsidR="00CE651E" w:rsidRPr="00740BCD" w:rsidRDefault="00CE651E" w:rsidP="00CE651E">
            <w:pPr>
              <w:pStyle w:val="TAL"/>
              <w:snapToGrid w:val="0"/>
              <w:spacing w:after="0"/>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128EC192" w14:textId="77777777" w:rsidR="00CE651E" w:rsidRDefault="00CE651E" w:rsidP="00CE651E">
            <w:pPr>
              <w:pStyle w:val="TAL"/>
              <w:snapToGrid w:val="0"/>
              <w:spacing w:after="0"/>
              <w:rPr>
                <w:ins w:id="2" w:author="ZTE" w:date="2022-04-25T20:58:00Z"/>
                <w:szCs w:val="22"/>
                <w:lang w:eastAsia="sv-SE"/>
              </w:rPr>
            </w:pPr>
            <w:r w:rsidRPr="00740BCD">
              <w:rPr>
                <w:szCs w:val="22"/>
                <w:lang w:eastAsia="sv-SE"/>
              </w:rPr>
              <w:t xml:space="preserve">If both this field and </w:t>
            </w:r>
            <w:r w:rsidRPr="00740BCD">
              <w:rPr>
                <w:i/>
                <w:iCs/>
                <w:szCs w:val="22"/>
                <w:lang w:eastAsia="sv-SE"/>
              </w:rPr>
              <w:t>targetCellSMTC-SCG</w:t>
            </w:r>
            <w:r w:rsidRPr="00740BCD">
              <w:rPr>
                <w:szCs w:val="22"/>
                <w:lang w:eastAsia="sv-SE"/>
              </w:rPr>
              <w:t xml:space="preserve"> are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p w14:paraId="7610E648" w14:textId="31C6AA95" w:rsidR="00CE651E" w:rsidRPr="00740BCD" w:rsidRDefault="00CE651E" w:rsidP="00CE651E">
            <w:pPr>
              <w:pStyle w:val="TAL"/>
              <w:snapToGrid w:val="0"/>
              <w:spacing w:after="0"/>
              <w:rPr>
                <w:szCs w:val="22"/>
                <w:lang w:eastAsia="sv-SE"/>
              </w:rPr>
            </w:pPr>
            <w:ins w:id="3" w:author="ZTE" w:date="2022-04-25T20:58:00Z">
              <w:r>
                <w:rPr>
                  <w:szCs w:val="22"/>
                  <w:lang w:eastAsia="sv-SE"/>
                </w:rPr>
                <w:t>For RedCap UE, if the first active</w:t>
              </w:r>
            </w:ins>
            <w:ins w:id="4" w:author="ZTE" w:date="2022-04-25T21:00:00Z">
              <w:r>
                <w:rPr>
                  <w:szCs w:val="22"/>
                  <w:lang w:eastAsia="sv-SE"/>
                </w:rPr>
                <w:t xml:space="preserve"> DL</w:t>
              </w:r>
            </w:ins>
            <w:ins w:id="5" w:author="ZTE" w:date="2022-04-25T20:58:00Z">
              <w:r>
                <w:rPr>
                  <w:szCs w:val="22"/>
                  <w:lang w:eastAsia="sv-SE"/>
                </w:rPr>
                <w:t xml:space="preserve"> BWP </w:t>
              </w:r>
            </w:ins>
            <w:ins w:id="6" w:author="ZTE" w:date="2022-04-25T21:00:00Z">
              <w:r>
                <w:rPr>
                  <w:szCs w:val="22"/>
                  <w:lang w:eastAsia="sv-SE"/>
                </w:rPr>
                <w:t>indicated in this RRC message</w:t>
              </w:r>
            </w:ins>
            <w:ins w:id="7" w:author="ZTE" w:date="2022-04-25T20:58:00Z">
              <w:r>
                <w:rPr>
                  <w:szCs w:val="22"/>
                  <w:lang w:eastAsia="sv-SE"/>
                </w:rPr>
                <w:t xml:space="preserve"> is configured with </w:t>
              </w:r>
            </w:ins>
            <w:ins w:id="8" w:author="ZTE" w:date="2022-04-25T20:59:00Z">
              <w:r w:rsidRPr="00CE651E">
                <w:rPr>
                  <w:i/>
                  <w:szCs w:val="22"/>
                  <w:lang w:eastAsia="sv-SE"/>
                  <w:rPrChange w:id="9" w:author="ZTE" w:date="2022-04-25T20:59:00Z">
                    <w:rPr>
                      <w:szCs w:val="22"/>
                      <w:lang w:eastAsia="sv-SE"/>
                    </w:rPr>
                  </w:rPrChange>
                </w:rPr>
                <w:t>nonCellDefiningSSB-r17</w:t>
              </w:r>
            </w:ins>
            <w:ins w:id="10" w:author="ZTE" w:date="2022-04-25T20:58:00Z">
              <w:r>
                <w:rPr>
                  <w:szCs w:val="22"/>
                  <w:lang w:eastAsia="sv-SE"/>
                </w:rPr>
                <w:t xml:space="preserve">, </w:t>
              </w:r>
            </w:ins>
            <w:ins w:id="11" w:author="ZTE" w:date="2022-04-25T21:01:00Z">
              <w:r w:rsidR="009E4949">
                <w:rPr>
                  <w:szCs w:val="22"/>
                  <w:lang w:eastAsia="sv-SE"/>
                </w:rPr>
                <w:t xml:space="preserve">the UE assumes </w:t>
              </w:r>
            </w:ins>
            <w:ins w:id="12" w:author="ZTE" w:date="2022-04-25T20:58:00Z">
              <w:r>
                <w:rPr>
                  <w:szCs w:val="22"/>
                  <w:lang w:eastAsia="sv-SE"/>
                </w:rPr>
                <w:t>this field is configured</w:t>
              </w:r>
            </w:ins>
            <w:ins w:id="13" w:author="ZTE" w:date="2022-04-25T21:01:00Z">
              <w:r w:rsidR="009E4949">
                <w:rPr>
                  <w:szCs w:val="22"/>
                  <w:lang w:eastAsia="sv-SE"/>
                </w:rPr>
                <w:t xml:space="preserve"> according to the </w:t>
              </w:r>
            </w:ins>
            <w:ins w:id="14" w:author="ZTE" w:date="2022-04-25T21:02:00Z">
              <w:r w:rsidR="009E4949">
                <w:rPr>
                  <w:szCs w:val="22"/>
                  <w:lang w:eastAsia="sv-SE"/>
                </w:rPr>
                <w:t xml:space="preserve">NCD-SSB indicated by </w:t>
              </w:r>
              <w:r w:rsidR="009E4949" w:rsidRPr="009E4949">
                <w:rPr>
                  <w:i/>
                  <w:szCs w:val="22"/>
                  <w:lang w:eastAsia="sv-SE"/>
                  <w:rPrChange w:id="15" w:author="ZTE" w:date="2022-04-25T21:03:00Z">
                    <w:rPr>
                      <w:szCs w:val="22"/>
                      <w:lang w:eastAsia="sv-SE"/>
                    </w:rPr>
                  </w:rPrChange>
                </w:rPr>
                <w:t>nonCellDefiningSSB-r17</w:t>
              </w:r>
              <w:r w:rsidR="009E4949">
                <w:rPr>
                  <w:szCs w:val="22"/>
                  <w:lang w:eastAsia="sv-SE"/>
                </w:rPr>
                <w:t xml:space="preserve">, otherwise, the UE assumes this field is configured according to </w:t>
              </w:r>
            </w:ins>
            <w:ins w:id="16" w:author="ZTE" w:date="2022-04-25T21:03:00Z">
              <w:r w:rsidR="009E4949">
                <w:rPr>
                  <w:szCs w:val="22"/>
                  <w:lang w:eastAsia="sv-SE"/>
                </w:rPr>
                <w:t xml:space="preserve">the </w:t>
              </w:r>
            </w:ins>
            <w:ins w:id="17" w:author="ZTE" w:date="2022-04-25T21:02:00Z">
              <w:r w:rsidR="009E4949">
                <w:rPr>
                  <w:szCs w:val="22"/>
                  <w:lang w:eastAsia="sv-SE"/>
                </w:rPr>
                <w:t xml:space="preserve">CD-SSB of target cell. </w:t>
              </w:r>
            </w:ins>
          </w:p>
        </w:tc>
      </w:tr>
    </w:tbl>
    <w:p w14:paraId="4E04BA91" w14:textId="59D4A2A1" w:rsidR="00152496" w:rsidRDefault="00152496" w:rsidP="00CE651E">
      <w:pPr>
        <w:spacing w:beforeLines="100" w:before="312"/>
      </w:pPr>
      <w:r>
        <w:rPr>
          <w:rFonts w:hint="eastAsia"/>
        </w:rPr>
        <w:t>R</w:t>
      </w:r>
      <w:r>
        <w:t xml:space="preserve">egarding scenario 2, in our understanding, it is more complex and it is not supported for legacy NR UEs. Most likely, CD-SSB and NCD-SSB will not be deployed within 20MHz, so to supported scenario 2, the UE is </w:t>
      </w:r>
      <w:r>
        <w:lastRenderedPageBreak/>
        <w:t xml:space="preserve">expected to switch its entire RF chain when switching from CD-SSB to the first active BWP, this may result in larger delay. So for simplicity, we prefer not to consider scenario 2 in Rel-17. </w:t>
      </w:r>
    </w:p>
    <w:p w14:paraId="7A00B28A" w14:textId="39CF3005" w:rsidR="009C7F85" w:rsidRPr="00441B49" w:rsidRDefault="003E08DE" w:rsidP="003E08DE">
      <w:pPr>
        <w:tabs>
          <w:tab w:val="left" w:pos="1276"/>
        </w:tabs>
        <w:ind w:left="1273" w:hangingChars="634" w:hanging="1273"/>
        <w:rPr>
          <w:b/>
        </w:rPr>
      </w:pPr>
      <w:r w:rsidRPr="00E051A0">
        <w:rPr>
          <w:b/>
        </w:rPr>
        <w:t xml:space="preserve">Proposal </w:t>
      </w:r>
      <w:r>
        <w:rPr>
          <w:b/>
        </w:rPr>
        <w:t>3</w:t>
      </w:r>
      <w:r w:rsidRPr="00E051A0">
        <w:rPr>
          <w:b/>
        </w:rPr>
        <w:t xml:space="preserve">: </w:t>
      </w:r>
      <w:r>
        <w:rPr>
          <w:b/>
        </w:rPr>
        <w:t>RAN2 confirms h</w:t>
      </w:r>
      <w:r w:rsidRPr="00F003FC">
        <w:rPr>
          <w:b/>
        </w:rPr>
        <w:t xml:space="preserve">andover to </w:t>
      </w:r>
      <w:r w:rsidRPr="003E08DE">
        <w:rPr>
          <w:b/>
        </w:rPr>
        <w:t>a target cell’s initial BWP and further switch to the specific Redcap BWP to send the RACH</w:t>
      </w:r>
      <w:r>
        <w:rPr>
          <w:b/>
        </w:rPr>
        <w:t xml:space="preserve"> (i.e. scenario 2)</w:t>
      </w:r>
      <w:r w:rsidRPr="00F003FC">
        <w:rPr>
          <w:b/>
        </w:rPr>
        <w:t xml:space="preserve"> </w:t>
      </w:r>
      <w:r>
        <w:rPr>
          <w:b/>
        </w:rPr>
        <w:t>is not supported</w:t>
      </w:r>
      <w:r w:rsidRPr="009C7F85">
        <w:rPr>
          <w:b/>
        </w:rPr>
        <w:t>.</w:t>
      </w:r>
    </w:p>
    <w:p w14:paraId="349489D5" w14:textId="2C2DFF89" w:rsidR="009C7F85" w:rsidRDefault="009C7F85" w:rsidP="009C7F8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Reply to RAN4</w:t>
      </w:r>
    </w:p>
    <w:p w14:paraId="7746EF46" w14:textId="0E45CF2F" w:rsidR="009C7F85" w:rsidRDefault="009C7F85" w:rsidP="00746674">
      <w:r>
        <w:t>Regarding</w:t>
      </w:r>
      <w:r w:rsidR="003E08DE">
        <w:t xml:space="preserve"> the</w:t>
      </w:r>
      <w:r>
        <w:t xml:space="preserve"> </w:t>
      </w:r>
      <w:r w:rsidR="003E08DE">
        <w:t>handover</w:t>
      </w:r>
      <w:r>
        <w:t xml:space="preserve"> related questions in LS [1], based on Proposal 1</w:t>
      </w:r>
      <w:r w:rsidR="003E08DE">
        <w:t>~3</w:t>
      </w:r>
      <w:r>
        <w:t>, we suggest to answer the questions as below:</w:t>
      </w:r>
    </w:p>
    <w:tbl>
      <w:tblPr>
        <w:tblStyle w:val="af5"/>
        <w:tblW w:w="0" w:type="auto"/>
        <w:tblLook w:val="04A0" w:firstRow="1" w:lastRow="0" w:firstColumn="1" w:lastColumn="0" w:noHBand="0" w:noVBand="1"/>
      </w:tblPr>
      <w:tblGrid>
        <w:gridCol w:w="9995"/>
      </w:tblGrid>
      <w:tr w:rsidR="009C7F85" w14:paraId="7F6E52A9" w14:textId="77777777" w:rsidTr="009C7F85">
        <w:tc>
          <w:tcPr>
            <w:tcW w:w="9995" w:type="dxa"/>
          </w:tcPr>
          <w:p w14:paraId="6C799D2D" w14:textId="3E719C4C" w:rsidR="003E08DE" w:rsidRPr="003E08DE" w:rsidRDefault="003E08DE" w:rsidP="003E08DE">
            <w:pPr>
              <w:widowControl/>
              <w:snapToGrid w:val="0"/>
              <w:spacing w:after="0"/>
              <w:rPr>
                <w:rFonts w:cs="Arial"/>
                <w:b/>
                <w:lang w:eastAsia="zh-CN"/>
              </w:rPr>
            </w:pPr>
            <w:r w:rsidRPr="003E08DE">
              <w:rPr>
                <w:rFonts w:cs="Arial" w:hint="eastAsia"/>
                <w:b/>
                <w:lang w:eastAsia="zh-CN"/>
              </w:rPr>
              <w:t>H</w:t>
            </w:r>
            <w:r w:rsidRPr="003E08DE">
              <w:rPr>
                <w:rFonts w:cs="Arial"/>
                <w:b/>
                <w:lang w:eastAsia="zh-CN"/>
              </w:rPr>
              <w:t>andover related:</w:t>
            </w:r>
          </w:p>
          <w:p w14:paraId="6A12A4A9" w14:textId="77777777" w:rsidR="003E08DE" w:rsidRPr="005803EE" w:rsidRDefault="003E08DE" w:rsidP="003E08DE">
            <w:pPr>
              <w:pStyle w:val="afffffff3"/>
              <w:widowControl/>
              <w:numPr>
                <w:ilvl w:val="0"/>
                <w:numId w:val="31"/>
              </w:numPr>
              <w:overflowPunct/>
              <w:autoSpaceDE/>
              <w:autoSpaceDN/>
              <w:adjustRightInd/>
              <w:snapToGrid w:val="0"/>
              <w:spacing w:afterLines="50" w:after="156" w:line="260" w:lineRule="exact"/>
              <w:contextualSpacing w:val="0"/>
              <w:textAlignment w:val="auto"/>
              <w:rPr>
                <w:rFonts w:cs="Arial"/>
                <w:lang w:eastAsia="zh-CN"/>
              </w:rPr>
            </w:pPr>
            <w:r>
              <w:rPr>
                <w:rFonts w:cs="Arial"/>
                <w:lang w:eastAsia="zh-CN"/>
              </w:rPr>
              <w:t>Are the following Handover scenarios valid from RAN2’s perspective?</w:t>
            </w:r>
          </w:p>
          <w:p w14:paraId="6843E68C" w14:textId="77777777" w:rsidR="003E08DE" w:rsidRDefault="003E08DE" w:rsidP="003E08DE">
            <w:pPr>
              <w:pStyle w:val="afffffff3"/>
              <w:widowControl/>
              <w:numPr>
                <w:ilvl w:val="1"/>
                <w:numId w:val="29"/>
              </w:numPr>
              <w:snapToGrid w:val="0"/>
              <w:spacing w:afterLines="50" w:after="156" w:line="260" w:lineRule="exact"/>
              <w:contextualSpacing w:val="0"/>
              <w:jc w:val="left"/>
              <w:rPr>
                <w:rFonts w:cs="Arial"/>
                <w:lang w:eastAsia="zh-CN"/>
              </w:rPr>
            </w:pPr>
            <w:r w:rsidRPr="00BC2339">
              <w:rPr>
                <w:rFonts w:cs="Arial"/>
                <w:lang w:eastAsia="zh-CN"/>
              </w:rPr>
              <w:t>Handover to a target cell</w:t>
            </w:r>
            <w:r>
              <w:rPr>
                <w:rFonts w:cs="Arial"/>
                <w:lang w:eastAsia="zh-CN"/>
              </w:rPr>
              <w:t xml:space="preserve">’s specific Redcap BWP associated with NCD-SSB directly other than to the initial BWP associated with CD-SSB </w:t>
            </w:r>
          </w:p>
          <w:p w14:paraId="2785F7C3" w14:textId="19C1EF07" w:rsidR="003E08DE" w:rsidRPr="003E08DE" w:rsidRDefault="003E08DE" w:rsidP="003E08DE">
            <w:pPr>
              <w:widowControl/>
              <w:snapToGrid w:val="0"/>
              <w:spacing w:afterLines="50" w:after="156" w:line="260" w:lineRule="exact"/>
              <w:ind w:left="1080"/>
              <w:jc w:val="left"/>
              <w:rPr>
                <w:rFonts w:cs="Arial"/>
                <w:lang w:eastAsia="zh-CN"/>
              </w:rPr>
            </w:pPr>
            <w:r w:rsidRPr="003E08DE">
              <w:rPr>
                <w:rFonts w:cs="Arial" w:hint="eastAsia"/>
                <w:color w:val="0070C0"/>
                <w:lang w:eastAsia="zh-CN"/>
              </w:rPr>
              <w:t>[</w:t>
            </w:r>
            <w:r w:rsidRPr="003E08DE">
              <w:rPr>
                <w:rFonts w:cs="Arial"/>
                <w:color w:val="0070C0"/>
                <w:lang w:eastAsia="zh-CN"/>
              </w:rPr>
              <w:t xml:space="preserve">RAN2 answer]: From RAN2’s perspective, this is valid scenario. RAN2 understands the UE will search and synchronize to the NCD-SSB of target cell directly, so the legacy </w:t>
            </w:r>
            <w:r w:rsidRPr="003E08DE">
              <w:rPr>
                <w:rFonts w:cs="Arial"/>
                <w:i/>
                <w:color w:val="0070C0"/>
                <w:lang w:eastAsia="zh-CN"/>
              </w:rPr>
              <w:t>smtc</w:t>
            </w:r>
            <w:r w:rsidRPr="003E08DE">
              <w:rPr>
                <w:rFonts w:cs="Arial"/>
                <w:color w:val="0070C0"/>
                <w:lang w:eastAsia="zh-CN"/>
              </w:rPr>
              <w:t xml:space="preserve"> field included in handover command will be configured according the NCD-SSB. </w:t>
            </w:r>
          </w:p>
          <w:p w14:paraId="0FF06C11" w14:textId="77777777" w:rsidR="003E08DE" w:rsidRPr="00BC2339" w:rsidRDefault="003E08DE" w:rsidP="003E08DE">
            <w:pPr>
              <w:pStyle w:val="afffffff3"/>
              <w:widowControl/>
              <w:numPr>
                <w:ilvl w:val="1"/>
                <w:numId w:val="29"/>
              </w:numPr>
              <w:snapToGrid w:val="0"/>
              <w:spacing w:after="0" w:line="260" w:lineRule="exact"/>
              <w:ind w:hanging="357"/>
              <w:contextualSpacing w:val="0"/>
              <w:jc w:val="left"/>
              <w:rPr>
                <w:rFonts w:cs="Arial"/>
                <w:lang w:eastAsia="zh-CN"/>
              </w:rPr>
            </w:pPr>
            <w:r w:rsidRPr="00BC2339">
              <w:rPr>
                <w:rFonts w:cs="Arial"/>
                <w:lang w:eastAsia="zh-CN"/>
              </w:rPr>
              <w:t>Handover to a target cell</w:t>
            </w:r>
            <w:r>
              <w:rPr>
                <w:rFonts w:cs="Arial"/>
                <w:lang w:eastAsia="zh-CN"/>
              </w:rPr>
              <w:t xml:space="preserve">’s initial BWP and further switch to the specific </w:t>
            </w:r>
            <w:r w:rsidRPr="00BC2339">
              <w:rPr>
                <w:rFonts w:cs="Arial"/>
                <w:lang w:eastAsia="zh-CN"/>
              </w:rPr>
              <w:t>Redcap BWP</w:t>
            </w:r>
            <w:r>
              <w:rPr>
                <w:rFonts w:cs="Arial"/>
                <w:lang w:eastAsia="zh-CN"/>
              </w:rPr>
              <w:t xml:space="preserve"> to</w:t>
            </w:r>
            <w:r w:rsidRPr="00BC2339">
              <w:rPr>
                <w:rFonts w:cs="Arial"/>
                <w:lang w:eastAsia="zh-CN"/>
              </w:rPr>
              <w:t xml:space="preserve"> send</w:t>
            </w:r>
            <w:r>
              <w:rPr>
                <w:rFonts w:cs="Arial"/>
                <w:lang w:eastAsia="zh-CN"/>
              </w:rPr>
              <w:t xml:space="preserve"> the</w:t>
            </w:r>
            <w:r w:rsidRPr="00BC2339">
              <w:rPr>
                <w:rFonts w:cs="Arial"/>
                <w:lang w:eastAsia="zh-CN"/>
              </w:rPr>
              <w:t xml:space="preserve"> RACH</w:t>
            </w:r>
          </w:p>
          <w:p w14:paraId="525CA582" w14:textId="77777777" w:rsidR="003E08DE" w:rsidRDefault="003E08DE" w:rsidP="003E08DE">
            <w:pPr>
              <w:pStyle w:val="afffffff3"/>
              <w:widowControl/>
              <w:numPr>
                <w:ilvl w:val="2"/>
                <w:numId w:val="29"/>
              </w:numPr>
              <w:snapToGrid w:val="0"/>
              <w:spacing w:after="0" w:line="260" w:lineRule="exact"/>
              <w:ind w:hanging="357"/>
              <w:contextualSpacing w:val="0"/>
              <w:jc w:val="left"/>
              <w:rPr>
                <w:rFonts w:cs="Arial"/>
                <w:lang w:eastAsia="zh-CN"/>
              </w:rPr>
            </w:pPr>
            <w:r w:rsidRPr="00BC2339">
              <w:rPr>
                <w:rFonts w:cs="Arial"/>
                <w:lang w:eastAsia="zh-CN"/>
              </w:rPr>
              <w:t xml:space="preserve">the </w:t>
            </w:r>
            <w:r>
              <w:rPr>
                <w:rFonts w:cs="Arial"/>
                <w:lang w:eastAsia="zh-CN"/>
              </w:rPr>
              <w:t xml:space="preserve">specific </w:t>
            </w:r>
            <w:r w:rsidRPr="00BC2339">
              <w:rPr>
                <w:rFonts w:cs="Arial"/>
                <w:lang w:eastAsia="zh-CN"/>
              </w:rPr>
              <w:t xml:space="preserve">Redcap BWP </w:t>
            </w:r>
            <w:r>
              <w:rPr>
                <w:rFonts w:cs="Arial"/>
                <w:lang w:eastAsia="zh-CN"/>
              </w:rPr>
              <w:t xml:space="preserve">associated </w:t>
            </w:r>
            <w:r w:rsidRPr="00BC2339">
              <w:rPr>
                <w:rFonts w:cs="Arial"/>
                <w:lang w:eastAsia="zh-CN"/>
              </w:rPr>
              <w:t>with NCD-SSB</w:t>
            </w:r>
          </w:p>
          <w:p w14:paraId="616ED4B1" w14:textId="77777777" w:rsidR="009C7F85" w:rsidRDefault="003E08DE" w:rsidP="003E08DE">
            <w:pPr>
              <w:pStyle w:val="afffffff3"/>
              <w:widowControl/>
              <w:numPr>
                <w:ilvl w:val="2"/>
                <w:numId w:val="29"/>
              </w:numPr>
              <w:snapToGrid w:val="0"/>
              <w:spacing w:afterLines="50" w:after="156" w:line="260" w:lineRule="exact"/>
              <w:ind w:hanging="357"/>
              <w:contextualSpacing w:val="0"/>
              <w:jc w:val="left"/>
              <w:rPr>
                <w:rFonts w:cs="Arial"/>
                <w:lang w:eastAsia="zh-CN"/>
              </w:rPr>
            </w:pPr>
            <w:r w:rsidRPr="003E08DE">
              <w:rPr>
                <w:rFonts w:cs="Arial"/>
              </w:rPr>
              <w:t>the specific Redcap BWP without presence of NCD-SSB</w:t>
            </w:r>
          </w:p>
          <w:p w14:paraId="44796040" w14:textId="6CA62F3E" w:rsidR="003E08DE" w:rsidRPr="003E08DE" w:rsidRDefault="003E08DE" w:rsidP="00CE651E">
            <w:pPr>
              <w:widowControl/>
              <w:snapToGrid w:val="0"/>
              <w:spacing w:afterLines="50" w:after="156" w:line="260" w:lineRule="exact"/>
              <w:ind w:left="1080"/>
              <w:jc w:val="left"/>
              <w:rPr>
                <w:rFonts w:cs="Arial"/>
                <w:lang w:eastAsia="zh-CN"/>
              </w:rPr>
            </w:pPr>
            <w:r w:rsidRPr="003E08DE">
              <w:rPr>
                <w:rFonts w:cs="Arial" w:hint="eastAsia"/>
                <w:color w:val="0070C0"/>
                <w:lang w:eastAsia="zh-CN"/>
              </w:rPr>
              <w:t>[</w:t>
            </w:r>
            <w:r w:rsidRPr="003E08DE">
              <w:rPr>
                <w:rFonts w:cs="Arial"/>
                <w:color w:val="0070C0"/>
                <w:lang w:eastAsia="zh-CN"/>
              </w:rPr>
              <w:t>RAN2 answer]: From RAN2’s perspective, this is</w:t>
            </w:r>
            <w:r>
              <w:rPr>
                <w:rFonts w:cs="Arial"/>
                <w:color w:val="0070C0"/>
                <w:lang w:eastAsia="zh-CN"/>
              </w:rPr>
              <w:t xml:space="preserve"> in</w:t>
            </w:r>
            <w:r w:rsidRPr="003E08DE">
              <w:rPr>
                <w:rFonts w:cs="Arial"/>
                <w:color w:val="0070C0"/>
                <w:lang w:eastAsia="zh-CN"/>
              </w:rPr>
              <w:t>valid scenar</w:t>
            </w:r>
            <w:r>
              <w:rPr>
                <w:rFonts w:cs="Arial"/>
                <w:color w:val="0070C0"/>
                <w:lang w:eastAsia="zh-CN"/>
              </w:rPr>
              <w:t>io and there is no need to support it in Rel-17.</w:t>
            </w:r>
            <w:r w:rsidRPr="003E08DE">
              <w:rPr>
                <w:rFonts w:cs="Arial"/>
                <w:color w:val="0070C0"/>
                <w:lang w:eastAsia="zh-CN"/>
              </w:rPr>
              <w:t xml:space="preserve"> </w:t>
            </w:r>
          </w:p>
        </w:tc>
      </w:tr>
    </w:tbl>
    <w:p w14:paraId="2E50FA8C" w14:textId="77777777" w:rsidR="00E11EC3" w:rsidRDefault="00E11EC3" w:rsidP="00E11EC3">
      <w:pPr>
        <w:tabs>
          <w:tab w:val="left" w:pos="1276"/>
        </w:tabs>
        <w:rPr>
          <w:b/>
        </w:rPr>
      </w:pPr>
    </w:p>
    <w:p w14:paraId="0F25BC87" w14:textId="095339AB" w:rsidR="00265AFE" w:rsidRPr="004928D1" w:rsidRDefault="00265AFE" w:rsidP="00265AFE">
      <w:pPr>
        <w:tabs>
          <w:tab w:val="left" w:pos="1276"/>
        </w:tabs>
        <w:ind w:left="1273" w:hangingChars="634" w:hanging="1273"/>
        <w:rPr>
          <w:b/>
        </w:rPr>
      </w:pPr>
      <w:r w:rsidRPr="00E051A0">
        <w:rPr>
          <w:b/>
        </w:rPr>
        <w:t xml:space="preserve">Proposal </w:t>
      </w:r>
      <w:r w:rsidR="009E4949">
        <w:rPr>
          <w:b/>
        </w:rPr>
        <w:t>4</w:t>
      </w:r>
      <w:r w:rsidRPr="00E051A0">
        <w:rPr>
          <w:b/>
        </w:rPr>
        <w:t xml:space="preserve">: </w:t>
      </w:r>
      <w:r w:rsidRPr="00E051A0">
        <w:rPr>
          <w:b/>
        </w:rPr>
        <w:tab/>
      </w:r>
      <w:r w:rsidR="007B76CF">
        <w:rPr>
          <w:b/>
        </w:rPr>
        <w:t xml:space="preserve">For </w:t>
      </w:r>
      <w:r w:rsidR="00CE651E">
        <w:rPr>
          <w:b/>
        </w:rPr>
        <w:t>handover</w:t>
      </w:r>
      <w:r w:rsidR="007B76CF">
        <w:rPr>
          <w:b/>
        </w:rPr>
        <w:t xml:space="preserve"> related questions in RAN4 LS, a</w:t>
      </w:r>
      <w:r>
        <w:rPr>
          <w:b/>
        </w:rPr>
        <w:t>nswer RAN4 with above answers</w:t>
      </w:r>
      <w:r w:rsidRPr="009C7F85">
        <w:rPr>
          <w:b/>
        </w:rPr>
        <w:t>.</w:t>
      </w:r>
      <w:r>
        <w:rPr>
          <w:rFonts w:hint="eastAsia"/>
        </w:rPr>
        <w:t xml:space="preserve"> </w:t>
      </w:r>
    </w:p>
    <w:p w14:paraId="73A88A73" w14:textId="77777777" w:rsidR="00E11EC3" w:rsidRPr="00265AFE" w:rsidRDefault="00E11EC3" w:rsidP="00E11EC3">
      <w:pPr>
        <w:tabs>
          <w:tab w:val="left" w:pos="1276"/>
        </w:tabs>
        <w:rPr>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36C14F4" w14:textId="77777777" w:rsidR="009E4949" w:rsidRPr="006C11B0" w:rsidRDefault="009E4949" w:rsidP="009E4949">
      <w:pPr>
        <w:ind w:left="1273" w:hangingChars="634" w:hanging="1273"/>
        <w:rPr>
          <w:b/>
        </w:rPr>
      </w:pPr>
      <w:bookmarkStart w:id="18" w:name="_Toc535476034"/>
      <w:r>
        <w:rPr>
          <w:b/>
        </w:rPr>
        <w:t xml:space="preserve">Observation </w:t>
      </w:r>
      <w:r w:rsidRPr="00C70B91">
        <w:rPr>
          <w:b/>
        </w:rPr>
        <w:t xml:space="preserve">1: </w:t>
      </w:r>
      <w:r>
        <w:rPr>
          <w:b/>
        </w:rPr>
        <w:t xml:space="preserve"> Rel-15 spec supports the network to configure first active UL BWP upon handover procedure, but the first active UL BWP can only be initial UL BWP or a dedicated UL BWP whose corresponding DL BWP contains CD-SSB. </w:t>
      </w:r>
    </w:p>
    <w:p w14:paraId="562D1267" w14:textId="77777777" w:rsidR="009E4949" w:rsidRDefault="009E4949" w:rsidP="009E4949">
      <w:pPr>
        <w:tabs>
          <w:tab w:val="left" w:pos="1276"/>
        </w:tabs>
        <w:ind w:left="1273" w:hangingChars="634" w:hanging="1273"/>
        <w:rPr>
          <w:b/>
        </w:rPr>
      </w:pPr>
      <w:r w:rsidRPr="00E051A0">
        <w:rPr>
          <w:b/>
        </w:rPr>
        <w:t xml:space="preserve">Proposal 1: </w:t>
      </w:r>
      <w:r>
        <w:rPr>
          <w:b/>
        </w:rPr>
        <w:t>RAN2 confirms h</w:t>
      </w:r>
      <w:r w:rsidRPr="00F003FC">
        <w:rPr>
          <w:b/>
        </w:rPr>
        <w:t>andover to a target cell’s specific Redcap BWP associated with NCD-SSB directly</w:t>
      </w:r>
      <w:r>
        <w:rPr>
          <w:b/>
        </w:rPr>
        <w:t xml:space="preserve"> (i.e. scenario 1)</w:t>
      </w:r>
      <w:r w:rsidRPr="00F003FC">
        <w:rPr>
          <w:b/>
        </w:rPr>
        <w:t xml:space="preserve"> </w:t>
      </w:r>
      <w:r>
        <w:rPr>
          <w:b/>
        </w:rPr>
        <w:t>is supported</w:t>
      </w:r>
      <w:r w:rsidRPr="009C7F85">
        <w:rPr>
          <w:b/>
        </w:rPr>
        <w:t>.</w:t>
      </w:r>
    </w:p>
    <w:p w14:paraId="1A27CA7E" w14:textId="77777777" w:rsidR="009E4949" w:rsidRPr="00152496" w:rsidRDefault="009E4949" w:rsidP="009E4949">
      <w:pPr>
        <w:tabs>
          <w:tab w:val="left" w:pos="1276"/>
        </w:tabs>
        <w:ind w:left="1273" w:hangingChars="634" w:hanging="1273"/>
        <w:rPr>
          <w:b/>
        </w:rPr>
      </w:pPr>
      <w:r w:rsidRPr="00E051A0">
        <w:rPr>
          <w:b/>
        </w:rPr>
        <w:t xml:space="preserve">Proposal </w:t>
      </w:r>
      <w:r>
        <w:rPr>
          <w:b/>
        </w:rPr>
        <w:t>2</w:t>
      </w:r>
      <w:r w:rsidRPr="00E051A0">
        <w:rPr>
          <w:b/>
        </w:rPr>
        <w:t xml:space="preserve">: </w:t>
      </w:r>
      <w:r>
        <w:rPr>
          <w:b/>
        </w:rPr>
        <w:t xml:space="preserve"> In handover command, if the first active BWP is associated with NCD-SSB, the </w:t>
      </w:r>
      <w:r w:rsidRPr="00152496">
        <w:rPr>
          <w:b/>
          <w:i/>
        </w:rPr>
        <w:t>smtc</w:t>
      </w:r>
      <w:r>
        <w:rPr>
          <w:b/>
        </w:rPr>
        <w:t xml:space="preserve"> field included </w:t>
      </w:r>
      <w:r w:rsidRPr="00152496">
        <w:rPr>
          <w:b/>
          <w:i/>
        </w:rPr>
        <w:t>reconfigurationWithSync</w:t>
      </w:r>
      <w:r>
        <w:rPr>
          <w:b/>
        </w:rPr>
        <w:t xml:space="preserve"> is configured according to the NCD-SSB of target cell.</w:t>
      </w:r>
    </w:p>
    <w:p w14:paraId="4820C07D" w14:textId="77777777" w:rsidR="009E4949" w:rsidRPr="00441B49" w:rsidRDefault="009E4949" w:rsidP="009E4949">
      <w:pPr>
        <w:tabs>
          <w:tab w:val="left" w:pos="1276"/>
        </w:tabs>
        <w:ind w:left="1273" w:hangingChars="634" w:hanging="1273"/>
        <w:rPr>
          <w:b/>
        </w:rPr>
      </w:pPr>
      <w:r w:rsidRPr="00E051A0">
        <w:rPr>
          <w:b/>
        </w:rPr>
        <w:t xml:space="preserve">Proposal </w:t>
      </w:r>
      <w:r>
        <w:rPr>
          <w:b/>
        </w:rPr>
        <w:t>3</w:t>
      </w:r>
      <w:r w:rsidRPr="00E051A0">
        <w:rPr>
          <w:b/>
        </w:rPr>
        <w:t xml:space="preserve">: </w:t>
      </w:r>
      <w:r>
        <w:rPr>
          <w:b/>
        </w:rPr>
        <w:t>RAN2 confirms h</w:t>
      </w:r>
      <w:r w:rsidRPr="00F003FC">
        <w:rPr>
          <w:b/>
        </w:rPr>
        <w:t xml:space="preserve">andover to </w:t>
      </w:r>
      <w:r w:rsidRPr="003E08DE">
        <w:rPr>
          <w:b/>
        </w:rPr>
        <w:t>a target cell’s initial BWP and further switch to the specific Redcap BWP to send the RACH</w:t>
      </w:r>
      <w:r>
        <w:rPr>
          <w:b/>
        </w:rPr>
        <w:t xml:space="preserve"> (i.e. scenario 2)</w:t>
      </w:r>
      <w:r w:rsidRPr="00F003FC">
        <w:rPr>
          <w:b/>
        </w:rPr>
        <w:t xml:space="preserve"> </w:t>
      </w:r>
      <w:r>
        <w:rPr>
          <w:b/>
        </w:rPr>
        <w:t>is not supported</w:t>
      </w:r>
      <w:r w:rsidRPr="009C7F85">
        <w:rPr>
          <w:b/>
        </w:rPr>
        <w:t>.</w:t>
      </w:r>
    </w:p>
    <w:p w14:paraId="3294E769" w14:textId="094FB630" w:rsidR="009E4949" w:rsidRPr="004928D1" w:rsidRDefault="009E4949" w:rsidP="009E4949">
      <w:pPr>
        <w:tabs>
          <w:tab w:val="left" w:pos="1276"/>
        </w:tabs>
        <w:ind w:left="1273" w:hangingChars="634" w:hanging="1273"/>
        <w:rPr>
          <w:b/>
        </w:rPr>
      </w:pPr>
      <w:r w:rsidRPr="00E051A0">
        <w:rPr>
          <w:b/>
        </w:rPr>
        <w:t xml:space="preserve">Proposal </w:t>
      </w:r>
      <w:r>
        <w:rPr>
          <w:b/>
        </w:rPr>
        <w:t>4</w:t>
      </w:r>
      <w:r w:rsidRPr="00E051A0">
        <w:rPr>
          <w:b/>
        </w:rPr>
        <w:t xml:space="preserve">: </w:t>
      </w:r>
      <w:r w:rsidRPr="00E051A0">
        <w:rPr>
          <w:b/>
        </w:rPr>
        <w:tab/>
      </w:r>
      <w:r>
        <w:rPr>
          <w:b/>
        </w:rPr>
        <w:t>F</w:t>
      </w:r>
      <w:r w:rsidR="0008564F">
        <w:rPr>
          <w:b/>
        </w:rPr>
        <w:t>or handover related questions in</w:t>
      </w:r>
      <w:bookmarkStart w:id="19" w:name="_GoBack"/>
      <w:bookmarkEnd w:id="19"/>
      <w:r>
        <w:rPr>
          <w:b/>
        </w:rPr>
        <w:t xml:space="preserve"> RAN4 LS, answer RAN4 with the following answers</w:t>
      </w:r>
      <w:r w:rsidRPr="009C7F85">
        <w:rPr>
          <w:b/>
        </w:rPr>
        <w:t>.</w:t>
      </w:r>
      <w:r>
        <w:rPr>
          <w:rFonts w:hint="eastAsia"/>
        </w:rPr>
        <w:t xml:space="preserve"> </w:t>
      </w:r>
    </w:p>
    <w:tbl>
      <w:tblPr>
        <w:tblStyle w:val="af5"/>
        <w:tblW w:w="0" w:type="auto"/>
        <w:tblLook w:val="04A0" w:firstRow="1" w:lastRow="0" w:firstColumn="1" w:lastColumn="0" w:noHBand="0" w:noVBand="1"/>
      </w:tblPr>
      <w:tblGrid>
        <w:gridCol w:w="9995"/>
      </w:tblGrid>
      <w:tr w:rsidR="009E4949" w14:paraId="2257449D" w14:textId="77777777" w:rsidTr="009E4949">
        <w:tc>
          <w:tcPr>
            <w:tcW w:w="9995" w:type="dxa"/>
          </w:tcPr>
          <w:p w14:paraId="1FB13C05" w14:textId="08EFF27C" w:rsidR="009E4949" w:rsidRPr="003E08DE" w:rsidRDefault="007B76CF" w:rsidP="00537E20">
            <w:pPr>
              <w:widowControl/>
              <w:snapToGrid w:val="0"/>
              <w:spacing w:after="0"/>
              <w:rPr>
                <w:rFonts w:cs="Arial"/>
                <w:b/>
                <w:lang w:eastAsia="zh-CN"/>
              </w:rPr>
            </w:pPr>
            <w:r>
              <w:rPr>
                <w:rFonts w:hint="eastAsia"/>
              </w:rPr>
              <w:lastRenderedPageBreak/>
              <w:t xml:space="preserve"> </w:t>
            </w:r>
            <w:r w:rsidR="009E4949" w:rsidRPr="003E08DE">
              <w:rPr>
                <w:rFonts w:cs="Arial" w:hint="eastAsia"/>
                <w:b/>
                <w:lang w:eastAsia="zh-CN"/>
              </w:rPr>
              <w:t>H</w:t>
            </w:r>
            <w:r w:rsidR="009E4949" w:rsidRPr="003E08DE">
              <w:rPr>
                <w:rFonts w:cs="Arial"/>
                <w:b/>
                <w:lang w:eastAsia="zh-CN"/>
              </w:rPr>
              <w:t>andover related:</w:t>
            </w:r>
          </w:p>
          <w:p w14:paraId="6D5852FF" w14:textId="77777777" w:rsidR="009E4949" w:rsidRPr="005803EE" w:rsidRDefault="009E4949" w:rsidP="00537E20">
            <w:pPr>
              <w:pStyle w:val="afffffff3"/>
              <w:widowControl/>
              <w:numPr>
                <w:ilvl w:val="0"/>
                <w:numId w:val="31"/>
              </w:numPr>
              <w:overflowPunct/>
              <w:autoSpaceDE/>
              <w:autoSpaceDN/>
              <w:adjustRightInd/>
              <w:snapToGrid w:val="0"/>
              <w:spacing w:afterLines="50" w:after="156" w:line="260" w:lineRule="exact"/>
              <w:contextualSpacing w:val="0"/>
              <w:textAlignment w:val="auto"/>
              <w:rPr>
                <w:rFonts w:cs="Arial"/>
                <w:lang w:eastAsia="zh-CN"/>
              </w:rPr>
            </w:pPr>
            <w:r>
              <w:rPr>
                <w:rFonts w:cs="Arial"/>
                <w:lang w:eastAsia="zh-CN"/>
              </w:rPr>
              <w:t>Are the following Handover scenarios valid from RAN2’s perspective?</w:t>
            </w:r>
          </w:p>
          <w:p w14:paraId="7074EFE7" w14:textId="77777777" w:rsidR="009E4949" w:rsidRDefault="009E4949" w:rsidP="00537E20">
            <w:pPr>
              <w:pStyle w:val="afffffff3"/>
              <w:widowControl/>
              <w:numPr>
                <w:ilvl w:val="1"/>
                <w:numId w:val="29"/>
              </w:numPr>
              <w:snapToGrid w:val="0"/>
              <w:spacing w:afterLines="50" w:after="156" w:line="260" w:lineRule="exact"/>
              <w:contextualSpacing w:val="0"/>
              <w:jc w:val="left"/>
              <w:rPr>
                <w:rFonts w:cs="Arial"/>
                <w:lang w:eastAsia="zh-CN"/>
              </w:rPr>
            </w:pPr>
            <w:r w:rsidRPr="00BC2339">
              <w:rPr>
                <w:rFonts w:cs="Arial"/>
                <w:lang w:eastAsia="zh-CN"/>
              </w:rPr>
              <w:t>Handover to a target cell</w:t>
            </w:r>
            <w:r>
              <w:rPr>
                <w:rFonts w:cs="Arial"/>
                <w:lang w:eastAsia="zh-CN"/>
              </w:rPr>
              <w:t xml:space="preserve">’s specific Redcap BWP associated with NCD-SSB directly other than to the initial BWP associated with CD-SSB </w:t>
            </w:r>
          </w:p>
          <w:p w14:paraId="51246714" w14:textId="77777777" w:rsidR="009E4949" w:rsidRPr="003E08DE" w:rsidRDefault="009E4949" w:rsidP="00537E20">
            <w:pPr>
              <w:widowControl/>
              <w:snapToGrid w:val="0"/>
              <w:spacing w:afterLines="50" w:after="156" w:line="260" w:lineRule="exact"/>
              <w:ind w:left="1080"/>
              <w:jc w:val="left"/>
              <w:rPr>
                <w:rFonts w:cs="Arial"/>
                <w:lang w:eastAsia="zh-CN"/>
              </w:rPr>
            </w:pPr>
            <w:r w:rsidRPr="003E08DE">
              <w:rPr>
                <w:rFonts w:cs="Arial" w:hint="eastAsia"/>
                <w:color w:val="0070C0"/>
                <w:lang w:eastAsia="zh-CN"/>
              </w:rPr>
              <w:t>[</w:t>
            </w:r>
            <w:r w:rsidRPr="003E08DE">
              <w:rPr>
                <w:rFonts w:cs="Arial"/>
                <w:color w:val="0070C0"/>
                <w:lang w:eastAsia="zh-CN"/>
              </w:rPr>
              <w:t xml:space="preserve">RAN2 answer]: From RAN2’s perspective, this is valid scenario. RAN2 understands the UE will search and synchronize to the NCD-SSB of target cell directly, so the legacy </w:t>
            </w:r>
            <w:r w:rsidRPr="003E08DE">
              <w:rPr>
                <w:rFonts w:cs="Arial"/>
                <w:i/>
                <w:color w:val="0070C0"/>
                <w:lang w:eastAsia="zh-CN"/>
              </w:rPr>
              <w:t>smtc</w:t>
            </w:r>
            <w:r w:rsidRPr="003E08DE">
              <w:rPr>
                <w:rFonts w:cs="Arial"/>
                <w:color w:val="0070C0"/>
                <w:lang w:eastAsia="zh-CN"/>
              </w:rPr>
              <w:t xml:space="preserve"> field included in handover command will be configured according the NCD-SSB. </w:t>
            </w:r>
          </w:p>
          <w:p w14:paraId="7C935556" w14:textId="77777777" w:rsidR="009E4949" w:rsidRPr="00BC2339" w:rsidRDefault="009E4949" w:rsidP="00537E20">
            <w:pPr>
              <w:pStyle w:val="afffffff3"/>
              <w:widowControl/>
              <w:numPr>
                <w:ilvl w:val="1"/>
                <w:numId w:val="29"/>
              </w:numPr>
              <w:snapToGrid w:val="0"/>
              <w:spacing w:after="0" w:line="260" w:lineRule="exact"/>
              <w:ind w:hanging="357"/>
              <w:contextualSpacing w:val="0"/>
              <w:jc w:val="left"/>
              <w:rPr>
                <w:rFonts w:cs="Arial"/>
                <w:lang w:eastAsia="zh-CN"/>
              </w:rPr>
            </w:pPr>
            <w:r w:rsidRPr="00BC2339">
              <w:rPr>
                <w:rFonts w:cs="Arial"/>
                <w:lang w:eastAsia="zh-CN"/>
              </w:rPr>
              <w:t>Handover to a target cell</w:t>
            </w:r>
            <w:r>
              <w:rPr>
                <w:rFonts w:cs="Arial"/>
                <w:lang w:eastAsia="zh-CN"/>
              </w:rPr>
              <w:t xml:space="preserve">’s initial BWP and further switch to the specific </w:t>
            </w:r>
            <w:r w:rsidRPr="00BC2339">
              <w:rPr>
                <w:rFonts w:cs="Arial"/>
                <w:lang w:eastAsia="zh-CN"/>
              </w:rPr>
              <w:t>Redcap BWP</w:t>
            </w:r>
            <w:r>
              <w:rPr>
                <w:rFonts w:cs="Arial"/>
                <w:lang w:eastAsia="zh-CN"/>
              </w:rPr>
              <w:t xml:space="preserve"> to</w:t>
            </w:r>
            <w:r w:rsidRPr="00BC2339">
              <w:rPr>
                <w:rFonts w:cs="Arial"/>
                <w:lang w:eastAsia="zh-CN"/>
              </w:rPr>
              <w:t xml:space="preserve"> send</w:t>
            </w:r>
            <w:r>
              <w:rPr>
                <w:rFonts w:cs="Arial"/>
                <w:lang w:eastAsia="zh-CN"/>
              </w:rPr>
              <w:t xml:space="preserve"> the</w:t>
            </w:r>
            <w:r w:rsidRPr="00BC2339">
              <w:rPr>
                <w:rFonts w:cs="Arial"/>
                <w:lang w:eastAsia="zh-CN"/>
              </w:rPr>
              <w:t xml:space="preserve"> RACH</w:t>
            </w:r>
          </w:p>
          <w:p w14:paraId="3B3DB3BC" w14:textId="77777777" w:rsidR="009E4949" w:rsidRDefault="009E4949" w:rsidP="00537E20">
            <w:pPr>
              <w:pStyle w:val="afffffff3"/>
              <w:widowControl/>
              <w:numPr>
                <w:ilvl w:val="2"/>
                <w:numId w:val="29"/>
              </w:numPr>
              <w:snapToGrid w:val="0"/>
              <w:spacing w:after="0" w:line="260" w:lineRule="exact"/>
              <w:ind w:hanging="357"/>
              <w:contextualSpacing w:val="0"/>
              <w:jc w:val="left"/>
              <w:rPr>
                <w:rFonts w:cs="Arial"/>
                <w:lang w:eastAsia="zh-CN"/>
              </w:rPr>
            </w:pPr>
            <w:r w:rsidRPr="00BC2339">
              <w:rPr>
                <w:rFonts w:cs="Arial"/>
                <w:lang w:eastAsia="zh-CN"/>
              </w:rPr>
              <w:t xml:space="preserve">the </w:t>
            </w:r>
            <w:r>
              <w:rPr>
                <w:rFonts w:cs="Arial"/>
                <w:lang w:eastAsia="zh-CN"/>
              </w:rPr>
              <w:t xml:space="preserve">specific </w:t>
            </w:r>
            <w:r w:rsidRPr="00BC2339">
              <w:rPr>
                <w:rFonts w:cs="Arial"/>
                <w:lang w:eastAsia="zh-CN"/>
              </w:rPr>
              <w:t xml:space="preserve">Redcap BWP </w:t>
            </w:r>
            <w:r>
              <w:rPr>
                <w:rFonts w:cs="Arial"/>
                <w:lang w:eastAsia="zh-CN"/>
              </w:rPr>
              <w:t xml:space="preserve">associated </w:t>
            </w:r>
            <w:r w:rsidRPr="00BC2339">
              <w:rPr>
                <w:rFonts w:cs="Arial"/>
                <w:lang w:eastAsia="zh-CN"/>
              </w:rPr>
              <w:t>with NCD-SSB</w:t>
            </w:r>
          </w:p>
          <w:p w14:paraId="492517ED" w14:textId="77777777" w:rsidR="009E4949" w:rsidRDefault="009E4949" w:rsidP="00537E20">
            <w:pPr>
              <w:pStyle w:val="afffffff3"/>
              <w:widowControl/>
              <w:numPr>
                <w:ilvl w:val="2"/>
                <w:numId w:val="29"/>
              </w:numPr>
              <w:snapToGrid w:val="0"/>
              <w:spacing w:afterLines="50" w:after="156" w:line="260" w:lineRule="exact"/>
              <w:ind w:hanging="357"/>
              <w:contextualSpacing w:val="0"/>
              <w:jc w:val="left"/>
              <w:rPr>
                <w:rFonts w:cs="Arial"/>
                <w:lang w:eastAsia="zh-CN"/>
              </w:rPr>
            </w:pPr>
            <w:r w:rsidRPr="003E08DE">
              <w:rPr>
                <w:rFonts w:cs="Arial"/>
              </w:rPr>
              <w:t>the specific Redcap BWP without presence of NCD-SSB</w:t>
            </w:r>
          </w:p>
          <w:p w14:paraId="2F13B6C4" w14:textId="77777777" w:rsidR="009E4949" w:rsidRPr="003E08DE" w:rsidRDefault="009E4949" w:rsidP="00537E20">
            <w:pPr>
              <w:widowControl/>
              <w:snapToGrid w:val="0"/>
              <w:spacing w:afterLines="50" w:after="156" w:line="260" w:lineRule="exact"/>
              <w:ind w:left="1080"/>
              <w:jc w:val="left"/>
              <w:rPr>
                <w:rFonts w:cs="Arial"/>
                <w:lang w:eastAsia="zh-CN"/>
              </w:rPr>
            </w:pPr>
            <w:r w:rsidRPr="003E08DE">
              <w:rPr>
                <w:rFonts w:cs="Arial" w:hint="eastAsia"/>
                <w:color w:val="0070C0"/>
                <w:lang w:eastAsia="zh-CN"/>
              </w:rPr>
              <w:t>[</w:t>
            </w:r>
            <w:r w:rsidRPr="003E08DE">
              <w:rPr>
                <w:rFonts w:cs="Arial"/>
                <w:color w:val="0070C0"/>
                <w:lang w:eastAsia="zh-CN"/>
              </w:rPr>
              <w:t>RAN2 answer]: From RAN2’s perspective, this is</w:t>
            </w:r>
            <w:r>
              <w:rPr>
                <w:rFonts w:cs="Arial"/>
                <w:color w:val="0070C0"/>
                <w:lang w:eastAsia="zh-CN"/>
              </w:rPr>
              <w:t xml:space="preserve"> in</w:t>
            </w:r>
            <w:r w:rsidRPr="003E08DE">
              <w:rPr>
                <w:rFonts w:cs="Arial"/>
                <w:color w:val="0070C0"/>
                <w:lang w:eastAsia="zh-CN"/>
              </w:rPr>
              <w:t>valid scenar</w:t>
            </w:r>
            <w:r>
              <w:rPr>
                <w:rFonts w:cs="Arial"/>
                <w:color w:val="0070C0"/>
                <w:lang w:eastAsia="zh-CN"/>
              </w:rPr>
              <w:t>io and there is no need to support it in Rel-17.</w:t>
            </w:r>
            <w:r w:rsidRPr="003E08DE">
              <w:rPr>
                <w:rFonts w:cs="Arial"/>
                <w:color w:val="0070C0"/>
                <w:lang w:eastAsia="zh-CN"/>
              </w:rPr>
              <w:t xml:space="preserve"> </w:t>
            </w:r>
          </w:p>
        </w:tc>
      </w:tr>
    </w:tbl>
    <w:p w14:paraId="6E411AE0" w14:textId="7C92F1F0" w:rsidR="00BA4A19" w:rsidRPr="00C076E1" w:rsidRDefault="00BA4A19" w:rsidP="004928D1">
      <w:pPr>
        <w:tabs>
          <w:tab w:val="left" w:pos="1276"/>
        </w:tabs>
        <w:rPr>
          <w:b/>
        </w:rPr>
      </w:pPr>
    </w:p>
    <w:bookmarkEnd w:id="18"/>
    <w:p w14:paraId="755C1CBB" w14:textId="26CEAB9B"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1179ADA1" w14:textId="567560BA" w:rsidR="003C258A" w:rsidRDefault="00746674" w:rsidP="005B39B3">
      <w:pPr>
        <w:ind w:left="284" w:hangingChars="142" w:hanging="284"/>
      </w:pPr>
      <w:r>
        <w:rPr>
          <w:rFonts w:hint="eastAsia"/>
        </w:rPr>
        <w:t>[</w:t>
      </w:r>
      <w:r>
        <w:t xml:space="preserve">1] </w:t>
      </w:r>
      <w:r w:rsidR="003C258A" w:rsidRPr="003C258A">
        <w:t>R4-2207104</w:t>
      </w:r>
      <w:r w:rsidR="003C258A">
        <w:t xml:space="preserve">  </w:t>
      </w:r>
      <w:r w:rsidR="003C258A" w:rsidRPr="000329DB">
        <w:rPr>
          <w:rFonts w:cs="Arial"/>
        </w:rPr>
        <w:t>LS on</w:t>
      </w:r>
      <w:r w:rsidR="003C258A">
        <w:rPr>
          <w:rFonts w:cs="Arial"/>
        </w:rPr>
        <w:t xml:space="preserve"> NCD-SSB issues for RedCap UE    From RAN4, To RAN2. </w:t>
      </w:r>
    </w:p>
    <w:p w14:paraId="62697A40" w14:textId="0664E9CE" w:rsidR="00746674" w:rsidRDefault="00746674" w:rsidP="005B39B3">
      <w:pPr>
        <w:ind w:left="284" w:hangingChars="142" w:hanging="284"/>
      </w:pPr>
    </w:p>
    <w:p w14:paraId="449B90CD" w14:textId="77777777" w:rsidR="00CE651E" w:rsidRDefault="00CE651E" w:rsidP="005B39B3">
      <w:pPr>
        <w:ind w:left="284" w:hangingChars="142" w:hanging="284"/>
      </w:pPr>
    </w:p>
    <w:p w14:paraId="1F0EDE45" w14:textId="77777777" w:rsidR="00CE651E" w:rsidRDefault="00CE651E" w:rsidP="005B39B3">
      <w:pPr>
        <w:ind w:left="284" w:hangingChars="142" w:hanging="284"/>
      </w:pPr>
    </w:p>
    <w:sectPr w:rsidR="00CE651E" w:rsidSect="00CE651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C56F9" w14:textId="77777777" w:rsidR="008A0FAD" w:rsidRDefault="008A0FAD">
      <w:pPr>
        <w:spacing w:after="0"/>
      </w:pPr>
      <w:r>
        <w:separator/>
      </w:r>
    </w:p>
  </w:endnote>
  <w:endnote w:type="continuationSeparator" w:id="0">
    <w:p w14:paraId="551C1B66" w14:textId="77777777" w:rsidR="008A0FAD" w:rsidRDefault="008A0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7EFB" w14:textId="77777777" w:rsidR="00F276B4" w:rsidRDefault="00F276B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0D49" w14:textId="77777777" w:rsidR="00F276B4" w:rsidRDefault="00F276B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575CC" w14:textId="77777777" w:rsidR="00F276B4" w:rsidRDefault="00F276B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A7979" w14:textId="77777777" w:rsidR="008A0FAD" w:rsidRDefault="008A0FAD">
      <w:pPr>
        <w:spacing w:after="0"/>
      </w:pPr>
      <w:r>
        <w:separator/>
      </w:r>
    </w:p>
  </w:footnote>
  <w:footnote w:type="continuationSeparator" w:id="0">
    <w:p w14:paraId="67C00095" w14:textId="77777777" w:rsidR="008A0FAD" w:rsidRDefault="008A0F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96466" w14:textId="77777777" w:rsidR="00F276B4" w:rsidRDefault="00F276B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26563" w14:textId="77777777" w:rsidR="00F276B4" w:rsidRDefault="00F276B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9D4C1" w14:textId="77777777" w:rsidR="00F276B4" w:rsidRDefault="00F276B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4234A"/>
    <w:multiLevelType w:val="hybridMultilevel"/>
    <w:tmpl w:val="2AB4BB7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8" w15:restartNumberingAfterBreak="0">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B22D14"/>
    <w:multiLevelType w:val="hybridMultilevel"/>
    <w:tmpl w:val="7DE678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153F13"/>
    <w:multiLevelType w:val="hybridMultilevel"/>
    <w:tmpl w:val="F12476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E672B9"/>
    <w:multiLevelType w:val="hybridMultilevel"/>
    <w:tmpl w:val="0B94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47B5C"/>
    <w:multiLevelType w:val="hybridMultilevel"/>
    <w:tmpl w:val="B2E481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80894"/>
    <w:multiLevelType w:val="hybridMultilevel"/>
    <w:tmpl w:val="94CCE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917EA1"/>
    <w:multiLevelType w:val="hybridMultilevel"/>
    <w:tmpl w:val="655259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607DF0"/>
    <w:multiLevelType w:val="hybridMultilevel"/>
    <w:tmpl w:val="830CFA0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397756"/>
    <w:multiLevelType w:val="hybridMultilevel"/>
    <w:tmpl w:val="DB9CA6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7A5A18"/>
    <w:multiLevelType w:val="hybridMultilevel"/>
    <w:tmpl w:val="1CC6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5"/>
  </w:num>
  <w:num w:numId="3">
    <w:abstractNumId w:val="36"/>
  </w:num>
  <w:num w:numId="4">
    <w:abstractNumId w:val="23"/>
  </w:num>
  <w:num w:numId="5">
    <w:abstractNumId w:val="2"/>
  </w:num>
  <w:num w:numId="6">
    <w:abstractNumId w:val="24"/>
  </w:num>
  <w:num w:numId="7">
    <w:abstractNumId w:val="35"/>
  </w:num>
  <w:num w:numId="8">
    <w:abstractNumId w:val="38"/>
  </w:num>
  <w:num w:numId="9">
    <w:abstractNumId w:val="31"/>
  </w:num>
  <w:num w:numId="10">
    <w:abstractNumId w:val="12"/>
  </w:num>
  <w:num w:numId="11">
    <w:abstractNumId w:val="7"/>
  </w:num>
  <w:num w:numId="12">
    <w:abstractNumId w:val="21"/>
  </w:num>
  <w:num w:numId="13">
    <w:abstractNumId w:val="13"/>
  </w:num>
  <w:num w:numId="14">
    <w:abstractNumId w:val="10"/>
  </w:num>
  <w:num w:numId="15">
    <w:abstractNumId w:val="9"/>
  </w:num>
  <w:num w:numId="16">
    <w:abstractNumId w:val="3"/>
  </w:num>
  <w:num w:numId="17">
    <w:abstractNumId w:val="14"/>
  </w:num>
  <w:num w:numId="18">
    <w:abstractNumId w:val="4"/>
  </w:num>
  <w:num w:numId="19">
    <w:abstractNumId w:val="34"/>
  </w:num>
  <w:num w:numId="20">
    <w:abstractNumId w:val="5"/>
  </w:num>
  <w:num w:numId="21">
    <w:abstractNumId w:val="30"/>
  </w:num>
  <w:num w:numId="22">
    <w:abstractNumId w:val="8"/>
  </w:num>
  <w:num w:numId="23">
    <w:abstractNumId w:val="29"/>
  </w:num>
  <w:num w:numId="24">
    <w:abstractNumId w:val="26"/>
  </w:num>
  <w:num w:numId="25">
    <w:abstractNumId w:val="28"/>
  </w:num>
  <w:num w:numId="26">
    <w:abstractNumId w:val="32"/>
  </w:num>
  <w:num w:numId="27">
    <w:abstractNumId w:val="16"/>
  </w:num>
  <w:num w:numId="28">
    <w:abstractNumId w:val="33"/>
  </w:num>
  <w:num w:numId="29">
    <w:abstractNumId w:val="37"/>
  </w:num>
  <w:num w:numId="30">
    <w:abstractNumId w:val="11"/>
  </w:num>
  <w:num w:numId="31">
    <w:abstractNumId w:val="18"/>
  </w:num>
  <w:num w:numId="32">
    <w:abstractNumId w:val="20"/>
  </w:num>
  <w:num w:numId="33">
    <w:abstractNumId w:val="15"/>
  </w:num>
  <w:num w:numId="34">
    <w:abstractNumId w:val="19"/>
  </w:num>
  <w:num w:numId="35">
    <w:abstractNumId w:val="22"/>
  </w:num>
  <w:num w:numId="36">
    <w:abstractNumId w:val="0"/>
  </w:num>
  <w:num w:numId="37">
    <w:abstractNumId w:val="17"/>
  </w:num>
  <w:num w:numId="38">
    <w:abstractNumId w:val="6"/>
  </w:num>
  <w:num w:numId="39">
    <w:abstractNumId w:val="2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9E6"/>
    <w:rsid w:val="00013FAD"/>
    <w:rsid w:val="000146A7"/>
    <w:rsid w:val="000149D7"/>
    <w:rsid w:val="00015844"/>
    <w:rsid w:val="00015C78"/>
    <w:rsid w:val="00017BA5"/>
    <w:rsid w:val="00021259"/>
    <w:rsid w:val="00021359"/>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105F"/>
    <w:rsid w:val="00041A58"/>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22E"/>
    <w:rsid w:val="0008157B"/>
    <w:rsid w:val="00081B64"/>
    <w:rsid w:val="00082CAA"/>
    <w:rsid w:val="000831BF"/>
    <w:rsid w:val="00084128"/>
    <w:rsid w:val="00084609"/>
    <w:rsid w:val="0008564F"/>
    <w:rsid w:val="000875C4"/>
    <w:rsid w:val="00087EC3"/>
    <w:rsid w:val="0009084A"/>
    <w:rsid w:val="000915A4"/>
    <w:rsid w:val="0009278C"/>
    <w:rsid w:val="00092939"/>
    <w:rsid w:val="00094DAE"/>
    <w:rsid w:val="000960D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FC7"/>
    <w:rsid w:val="000D18C5"/>
    <w:rsid w:val="000D1EF9"/>
    <w:rsid w:val="000D2BF9"/>
    <w:rsid w:val="000D370A"/>
    <w:rsid w:val="000D4F3D"/>
    <w:rsid w:val="000D4FA0"/>
    <w:rsid w:val="000D59AA"/>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496"/>
    <w:rsid w:val="0015436B"/>
    <w:rsid w:val="00155054"/>
    <w:rsid w:val="0015657D"/>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1C04"/>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11F"/>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79A"/>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258A"/>
    <w:rsid w:val="003C3E62"/>
    <w:rsid w:val="003C4558"/>
    <w:rsid w:val="003C5983"/>
    <w:rsid w:val="003D01E0"/>
    <w:rsid w:val="003D03EC"/>
    <w:rsid w:val="003D0960"/>
    <w:rsid w:val="003D0EF8"/>
    <w:rsid w:val="003D1455"/>
    <w:rsid w:val="003D2840"/>
    <w:rsid w:val="003D2B72"/>
    <w:rsid w:val="003D3033"/>
    <w:rsid w:val="003D34F0"/>
    <w:rsid w:val="003D42C7"/>
    <w:rsid w:val="003D4964"/>
    <w:rsid w:val="003D6201"/>
    <w:rsid w:val="003D7765"/>
    <w:rsid w:val="003E08DE"/>
    <w:rsid w:val="003E1518"/>
    <w:rsid w:val="003E235E"/>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4F79"/>
    <w:rsid w:val="004F557E"/>
    <w:rsid w:val="004F7762"/>
    <w:rsid w:val="004F7978"/>
    <w:rsid w:val="00501570"/>
    <w:rsid w:val="005017DA"/>
    <w:rsid w:val="005023B3"/>
    <w:rsid w:val="005034C1"/>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0810"/>
    <w:rsid w:val="005910DD"/>
    <w:rsid w:val="005920BC"/>
    <w:rsid w:val="00592B66"/>
    <w:rsid w:val="005933CF"/>
    <w:rsid w:val="005940C1"/>
    <w:rsid w:val="0059566C"/>
    <w:rsid w:val="00595711"/>
    <w:rsid w:val="0059585E"/>
    <w:rsid w:val="0059786E"/>
    <w:rsid w:val="005A3156"/>
    <w:rsid w:val="005A4C06"/>
    <w:rsid w:val="005A53DF"/>
    <w:rsid w:val="005A6185"/>
    <w:rsid w:val="005A6C09"/>
    <w:rsid w:val="005B052E"/>
    <w:rsid w:val="005B0AC0"/>
    <w:rsid w:val="005B0B2E"/>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0DD"/>
    <w:rsid w:val="00644DB0"/>
    <w:rsid w:val="0064545A"/>
    <w:rsid w:val="00647D0B"/>
    <w:rsid w:val="006503F8"/>
    <w:rsid w:val="00650D0F"/>
    <w:rsid w:val="00651856"/>
    <w:rsid w:val="006521E7"/>
    <w:rsid w:val="006521F2"/>
    <w:rsid w:val="00652646"/>
    <w:rsid w:val="00653EFB"/>
    <w:rsid w:val="00653F9C"/>
    <w:rsid w:val="00654874"/>
    <w:rsid w:val="0065506A"/>
    <w:rsid w:val="0065527F"/>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F1E"/>
    <w:rsid w:val="006B3752"/>
    <w:rsid w:val="006B3DD7"/>
    <w:rsid w:val="006B48F1"/>
    <w:rsid w:val="006B726D"/>
    <w:rsid w:val="006C0AAF"/>
    <w:rsid w:val="006C11B0"/>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2E77"/>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4F84"/>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4BD1"/>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0859"/>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719DB"/>
    <w:rsid w:val="00872250"/>
    <w:rsid w:val="008727F2"/>
    <w:rsid w:val="008731B8"/>
    <w:rsid w:val="008734D8"/>
    <w:rsid w:val="00873553"/>
    <w:rsid w:val="0087381D"/>
    <w:rsid w:val="00873D16"/>
    <w:rsid w:val="00875049"/>
    <w:rsid w:val="00875CB9"/>
    <w:rsid w:val="00875F0E"/>
    <w:rsid w:val="00880F6C"/>
    <w:rsid w:val="00881C29"/>
    <w:rsid w:val="00882007"/>
    <w:rsid w:val="008855E2"/>
    <w:rsid w:val="00886521"/>
    <w:rsid w:val="00886648"/>
    <w:rsid w:val="00887886"/>
    <w:rsid w:val="00892A60"/>
    <w:rsid w:val="008937A3"/>
    <w:rsid w:val="008943A1"/>
    <w:rsid w:val="00894705"/>
    <w:rsid w:val="0089509A"/>
    <w:rsid w:val="00895C60"/>
    <w:rsid w:val="00897C1C"/>
    <w:rsid w:val="008A0FAD"/>
    <w:rsid w:val="008A1E93"/>
    <w:rsid w:val="008A2A33"/>
    <w:rsid w:val="008A2DC4"/>
    <w:rsid w:val="008A4BCD"/>
    <w:rsid w:val="008A4FE1"/>
    <w:rsid w:val="008A5E28"/>
    <w:rsid w:val="008A64DE"/>
    <w:rsid w:val="008A6AF8"/>
    <w:rsid w:val="008B394C"/>
    <w:rsid w:val="008B3CA8"/>
    <w:rsid w:val="008B4198"/>
    <w:rsid w:val="008B4296"/>
    <w:rsid w:val="008B4609"/>
    <w:rsid w:val="008B4F02"/>
    <w:rsid w:val="008B50B6"/>
    <w:rsid w:val="008B58C4"/>
    <w:rsid w:val="008B7012"/>
    <w:rsid w:val="008B725C"/>
    <w:rsid w:val="008B7C30"/>
    <w:rsid w:val="008C1D6D"/>
    <w:rsid w:val="008C2184"/>
    <w:rsid w:val="008C3C8F"/>
    <w:rsid w:val="008C3F98"/>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0EF4"/>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7238"/>
    <w:rsid w:val="00901D0C"/>
    <w:rsid w:val="00902740"/>
    <w:rsid w:val="00902833"/>
    <w:rsid w:val="00902C4E"/>
    <w:rsid w:val="009032D6"/>
    <w:rsid w:val="009039E2"/>
    <w:rsid w:val="00904B7E"/>
    <w:rsid w:val="0090522D"/>
    <w:rsid w:val="00905C81"/>
    <w:rsid w:val="00905D5B"/>
    <w:rsid w:val="00906BB5"/>
    <w:rsid w:val="0091196A"/>
    <w:rsid w:val="00911DC9"/>
    <w:rsid w:val="009123FF"/>
    <w:rsid w:val="00912D8F"/>
    <w:rsid w:val="0091587B"/>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3428"/>
    <w:rsid w:val="009A3B31"/>
    <w:rsid w:val="009A4E12"/>
    <w:rsid w:val="009A5082"/>
    <w:rsid w:val="009A618E"/>
    <w:rsid w:val="009B06F4"/>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68F"/>
    <w:rsid w:val="009E14B1"/>
    <w:rsid w:val="009E1B89"/>
    <w:rsid w:val="009E217B"/>
    <w:rsid w:val="009E227F"/>
    <w:rsid w:val="009E37A9"/>
    <w:rsid w:val="009E3971"/>
    <w:rsid w:val="009E43AF"/>
    <w:rsid w:val="009E47B7"/>
    <w:rsid w:val="009E4949"/>
    <w:rsid w:val="009E58C2"/>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2879"/>
    <w:rsid w:val="00A63B4C"/>
    <w:rsid w:val="00A6549F"/>
    <w:rsid w:val="00A66090"/>
    <w:rsid w:val="00A66B14"/>
    <w:rsid w:val="00A66CF8"/>
    <w:rsid w:val="00A70A9A"/>
    <w:rsid w:val="00A7267E"/>
    <w:rsid w:val="00A727DA"/>
    <w:rsid w:val="00A7488B"/>
    <w:rsid w:val="00A7493E"/>
    <w:rsid w:val="00A74F48"/>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826"/>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464A"/>
    <w:rsid w:val="00BD630D"/>
    <w:rsid w:val="00BD639A"/>
    <w:rsid w:val="00BD6401"/>
    <w:rsid w:val="00BD64BD"/>
    <w:rsid w:val="00BD6CFB"/>
    <w:rsid w:val="00BE0108"/>
    <w:rsid w:val="00BE1E03"/>
    <w:rsid w:val="00BE2902"/>
    <w:rsid w:val="00BE41EB"/>
    <w:rsid w:val="00BE42CB"/>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440B"/>
    <w:rsid w:val="00C65327"/>
    <w:rsid w:val="00C65838"/>
    <w:rsid w:val="00C6673E"/>
    <w:rsid w:val="00C668EE"/>
    <w:rsid w:val="00C67382"/>
    <w:rsid w:val="00C70B91"/>
    <w:rsid w:val="00C72471"/>
    <w:rsid w:val="00C72886"/>
    <w:rsid w:val="00C74C85"/>
    <w:rsid w:val="00C7587D"/>
    <w:rsid w:val="00C8086B"/>
    <w:rsid w:val="00C80E7F"/>
    <w:rsid w:val="00C82D97"/>
    <w:rsid w:val="00C84D1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151"/>
    <w:rsid w:val="00CC4F0B"/>
    <w:rsid w:val="00CD1094"/>
    <w:rsid w:val="00CD1B67"/>
    <w:rsid w:val="00CD229F"/>
    <w:rsid w:val="00CE15ED"/>
    <w:rsid w:val="00CE2D1F"/>
    <w:rsid w:val="00CE31CB"/>
    <w:rsid w:val="00CE31E0"/>
    <w:rsid w:val="00CE444E"/>
    <w:rsid w:val="00CE52F0"/>
    <w:rsid w:val="00CE651E"/>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A8C"/>
    <w:rsid w:val="00D90CC5"/>
    <w:rsid w:val="00D92C6A"/>
    <w:rsid w:val="00D92E7F"/>
    <w:rsid w:val="00D963A6"/>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73DF"/>
    <w:rsid w:val="00E203C4"/>
    <w:rsid w:val="00E22546"/>
    <w:rsid w:val="00E22B2E"/>
    <w:rsid w:val="00E27360"/>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03FC"/>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276B4"/>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E09E7"/>
    <w:rsid w:val="00FE2161"/>
    <w:rsid w:val="00FE4C69"/>
    <w:rsid w:val="00FE54F3"/>
    <w:rsid w:val="00FE58B6"/>
    <w:rsid w:val="00FE6129"/>
    <w:rsid w:val="00FE7430"/>
    <w:rsid w:val="00FF0087"/>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リスト段落 Char,列出段落1 Char,中等深浅网格 1 - 着色 21 Char,목록 단락 Char,列表段落 Char,¥¡¡¡¡ì¬º¥¹¥È¶ÎÂä Char,ÁÐ³ö¶ÎÂä Char,¥ê¥¹¥È¶ÎÂä Char,列表段落1 Char,—ño’i—Ž Char,1st level - Bullet List Paragraph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B5BC3B-2ED9-4821-8A05-3E9AA5082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9529</TotalTime>
  <Pages>5</Pages>
  <Words>1646</Words>
  <Characters>9387</Characters>
  <Application>Microsoft Office Word</Application>
  <DocSecurity>0</DocSecurity>
  <Lines>78</Lines>
  <Paragraphs>22</Paragraphs>
  <ScaleCrop>false</ScaleCrop>
  <Company>ZTE</Company>
  <LinksUpToDate>false</LinksUpToDate>
  <CharactersWithSpaces>11011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377</cp:revision>
  <cp:lastPrinted>2113-01-01T00:00:00Z</cp:lastPrinted>
  <dcterms:created xsi:type="dcterms:W3CDTF">2017-09-06T12:59:00Z</dcterms:created>
  <dcterms:modified xsi:type="dcterms:W3CDTF">2022-04-25T17:27:00Z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